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bCs/>
          <w:sz w:val="24"/>
          <w:lang w:val="en-US" w:eastAsia="zh-CN"/>
        </w:rPr>
      </w:pPr>
      <w:r>
        <w:rPr>
          <w:rFonts w:ascii="Arial" w:hAnsi="Arial" w:eastAsia="Arial Unicode MS" w:cs="Arial"/>
          <w:b/>
          <w:bCs/>
          <w:sz w:val="24"/>
        </w:rPr>
        <w:t>3GPP TSG-WG SA2 Meeting #160-Ad Hoc-e</w:t>
      </w:r>
      <w:r>
        <w:rPr>
          <w:rFonts w:ascii="Arial" w:hAnsi="Arial" w:eastAsia="Arial Unicode MS" w:cs="Arial"/>
          <w:b/>
          <w:bCs/>
          <w:sz w:val="24"/>
        </w:rPr>
        <w:tab/>
      </w:r>
      <w:r>
        <w:rPr>
          <w:rFonts w:hint="eastAsia" w:ascii="Arial" w:hAnsi="Arial" w:eastAsia="宋体"/>
          <w:b/>
          <w:i/>
          <w:color w:val="auto"/>
          <w:sz w:val="28"/>
          <w:lang w:eastAsia="en-US"/>
        </w:rPr>
        <w:t>S2-2400600</w:t>
      </w:r>
      <w:ins w:id="0" w:author="CMCC" w:date="2024-01-24T13:10:12Z">
        <w:r>
          <w:rPr>
            <w:rFonts w:hint="eastAsia" w:ascii="Arial" w:hAnsi="Arial" w:eastAsia="宋体"/>
            <w:b/>
            <w:i/>
            <w:color w:val="auto"/>
            <w:sz w:val="28"/>
            <w:lang w:val="en-US" w:eastAsia="zh-CN"/>
          </w:rPr>
          <w:t>r01</w:t>
        </w:r>
      </w:ins>
      <w:bookmarkStart w:id="39" w:name="_GoBack"/>
      <w:bookmarkEnd w:id="39"/>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S2-231xxxx)</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WT2: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highlight w:val="none"/>
          <w:lang w:val="en-US" w:eastAsia="zh-CN"/>
        </w:rPr>
      </w:pPr>
      <w:r>
        <w:rPr>
          <w:rFonts w:hint="eastAsia"/>
          <w:highlight w:val="none"/>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highlight w:val="none"/>
          <w:lang w:val="en-US" w:eastAsia="en-US"/>
        </w:rPr>
      </w:pPr>
      <w:r>
        <w:rPr>
          <w:rFonts w:eastAsia="Times New Roman"/>
          <w:color w:val="auto"/>
          <w:highlight w:val="none"/>
          <w:lang w:val="en-US" w:eastAsia="en-US"/>
        </w:rPr>
        <w:t>If and how the 5GS performs PDU Set information Identification in an end-to-end encryption scenario</w:t>
      </w:r>
    </w:p>
    <w:p>
      <w:pPr>
        <w:pStyle w:val="71"/>
        <w:ind w:left="0" w:firstLine="0"/>
        <w:rPr>
          <w:rFonts w:hint="default" w:eastAsia="宋体"/>
          <w:highlight w:val="none"/>
          <w:lang w:val="en-US" w:eastAsia="zh-CN"/>
        </w:rPr>
      </w:pPr>
    </w:p>
    <w:p>
      <w:pPr>
        <w:keepLines w:val="0"/>
        <w:ind w:left="0" w:firstLine="0"/>
        <w:rPr>
          <w:rFonts w:hint="eastAsia"/>
          <w:highlight w:val="none"/>
          <w:lang w:val="en-US" w:eastAsia="zh-CN"/>
        </w:rPr>
      </w:pPr>
      <w:r>
        <w:rPr>
          <w:rFonts w:hint="eastAsia"/>
          <w:highlight w:val="none"/>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keepLines w:val="0"/>
        <w:ind w:left="0" w:firstLine="0"/>
        <w:rPr>
          <w:rFonts w:hint="eastAsia"/>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The metadata is never encrypted and is always visible to relays. </w:t>
      </w:r>
      <w:r>
        <w:rPr>
          <w:rFonts w:hint="eastAsia"/>
          <w:color w:val="000000"/>
          <w:highlight w:val="none"/>
          <w:lang w:val="en-US" w:eastAsia="zh-CN"/>
        </w:rPr>
        <w:t xml:space="preserve">So, the PDU-set related information could be identified in the relay (i.e., the UPF). </w:t>
      </w:r>
    </w:p>
    <w:p>
      <w:pPr>
        <w:keepLines w:val="0"/>
        <w:ind w:left="0" w:firstLine="0"/>
        <w:rPr>
          <w:rFonts w:hint="eastAsia"/>
          <w:highlight w:val="none"/>
          <w:lang w:val="en-US" w:eastAsia="zh-CN"/>
        </w:rPr>
      </w:pPr>
      <w:r>
        <w:rPr>
          <w:rFonts w:hint="eastAsia"/>
          <w:highlight w:val="none"/>
          <w:lang w:val="en-US" w:eastAsia="zh-CN"/>
        </w:rPr>
        <w:t>This paper proposes a solution for identifying PDU Set information from encrypted traffic based on the Media over QUIC (MoQ). In this solution, UPF acting as a relay node could identify the PDU Set information and place it in MoQ metadata/GTP header.</w:t>
      </w:r>
    </w:p>
    <w:p>
      <w:pPr>
        <w:rPr>
          <w:rFonts w:hint="eastAsia"/>
          <w:highlight w:val="none"/>
          <w:lang w:val="en-US" w:eastAsia="zh-CN"/>
        </w:rPr>
      </w:pPr>
      <w:r>
        <w:rPr>
          <w:rFonts w:hint="eastAsia"/>
          <w:highlight w:val="none"/>
          <w:lang w:val="en-US" w:eastAsia="zh-CN"/>
        </w:rPr>
        <w:t>The solution is based on the existing PDU Session Establishment/ modification with the following enhancement:</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AF: Provide encrypted traffic handling assistance information along with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PCF: </w:t>
      </w:r>
      <w:r>
        <w:rPr>
          <w:rFonts w:hint="default" w:ascii="Times New Roman" w:hAnsi="Times New Roman" w:eastAsia="宋体" w:cs="Times New Roman"/>
          <w:sz w:val="20"/>
          <w:szCs w:val="28"/>
          <w:highlight w:val="none"/>
          <w:lang w:val="en-US" w:eastAsia="zh-CN"/>
        </w:rPr>
        <w:t>Determining PCC Rules based on</w:t>
      </w:r>
      <w:r>
        <w:rPr>
          <w:rFonts w:hint="default" w:ascii="Times New Roman" w:hAnsi="Times New Roman" w:cs="Times New Roman"/>
          <w:sz w:val="20"/>
          <w:szCs w:val="28"/>
          <w:highlight w:val="none"/>
          <w:lang w:val="en-US" w:eastAsia="zh-CN"/>
        </w:rPr>
        <w:t xml:space="preserve"> encrypted traffic handling assistance information and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SMF: Provide N4 rule based on received encrypted traffic handling assistance information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UPF: Identifier the PDU set information based on encrypted traffic handling</w:t>
      </w:r>
      <w:r>
        <w:rPr>
          <w:rFonts w:hint="default" w:ascii="Times New Roman" w:hAnsi="Times New Roman" w:cs="Times New Roman"/>
          <w:sz w:val="20"/>
          <w:szCs w:val="28"/>
          <w:highlight w:val="none"/>
        </w:rPr>
        <w:t xml:space="preserve"> assistance information</w:t>
      </w:r>
      <w:r>
        <w:rPr>
          <w:rFonts w:hint="default" w:ascii="Times New Roman" w:hAnsi="Times New Roman" w:eastAsia="宋体"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and Protocol description.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54930305"/>
      <w:bookmarkStart w:id="5" w:name="_Toc43906765"/>
      <w:bookmarkStart w:id="6" w:name="_Toc22192650"/>
      <w:bookmarkStart w:id="7" w:name="_Toc44311891"/>
      <w:bookmarkStart w:id="8" w:name="_Toc57532437"/>
      <w:bookmarkStart w:id="9" w:name="_Toc57530236"/>
      <w:bookmarkStart w:id="10" w:name="_Toc23402388"/>
      <w:bookmarkStart w:id="11" w:name="_Toc30694627"/>
      <w:bookmarkStart w:id="12" w:name="_Toc50536533"/>
      <w:bookmarkStart w:id="13" w:name="_Toc54968110"/>
      <w:bookmarkStart w:id="14" w:name="_Toc43906649"/>
      <w:bookmarkStart w:id="15" w:name="_Toc57236595"/>
      <w:bookmarkStart w:id="16" w:name="_Toc26386423"/>
      <w:bookmarkStart w:id="17" w:name="_Toc26431229"/>
      <w:bookmarkStart w:id="18" w:name="_Toc148498831"/>
      <w:bookmarkStart w:id="19" w:name="_Toc23402418"/>
      <w:bookmarkStart w:id="20" w:name="_Toc57236432"/>
      <w:bookmarkStart w:id="21" w:name="_Toc16839382"/>
      <w:bookmarkStart w:id="22" w:name="_Toc500949097"/>
      <w:bookmarkStart w:id="23" w:name="_Toc93070684"/>
      <w:bookmarkStart w:id="24" w:name="_Toc92875660"/>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ins w:id="1" w:author="zsw12" w:date="2024-01-12T21:23:10Z">
              <w:r>
                <w:rPr>
                  <w:rFonts w:hint="eastAsia"/>
                  <w:lang w:val="en-US" w:eastAsia="zh-CN"/>
                </w:rPr>
                <w:t xml:space="preserve"> </w:t>
              </w:r>
            </w:ins>
            <w:ins w:id="2" w:author="zsw12" w:date="2024-01-12T21:23:08Z">
              <w:r>
                <w:rPr>
                  <w:rFonts w:hint="eastAsia"/>
                  <w:lang w:val="en-US" w:eastAsia="zh-CN"/>
                </w:rPr>
                <w:t>PDU Set information identification based on MoQ</w:t>
              </w:r>
            </w:ins>
          </w:p>
        </w:tc>
        <w:tc>
          <w:tcPr>
            <w:tcW w:w="2145" w:type="dxa"/>
          </w:tcPr>
          <w:p>
            <w:pPr>
              <w:pStyle w:val="101"/>
            </w:pPr>
          </w:p>
        </w:tc>
        <w:tc>
          <w:tcPr>
            <w:tcW w:w="2356" w:type="dxa"/>
          </w:tcPr>
          <w:p>
            <w:pPr>
              <w:pStyle w:val="101"/>
              <w:rPr>
                <w:rFonts w:hint="eastAsia" w:eastAsia="宋体"/>
                <w:lang w:val="en-US" w:eastAsia="zh-CN"/>
              </w:rPr>
            </w:pPr>
            <w:ins w:id="3" w:author="CMCC" w:date="2024-01-13T01:13:48Z">
              <w:r>
                <w:rPr>
                  <w:rFonts w:hint="eastAsia" w:eastAsia="宋体"/>
                  <w:b/>
                  <w:bCs/>
                  <w:lang w:val="en-US" w:eastAsia="zh-CN"/>
                </w:rPr>
                <w:t>X</w:t>
              </w:r>
            </w:ins>
          </w:p>
        </w:tc>
      </w:tr>
    </w:tbl>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 *</w:t>
      </w:r>
      <w:r>
        <w:rPr>
          <w:rFonts w:hint="eastAsia" w:ascii="Arial" w:hAnsi="Arial" w:eastAsia="宋体" w:cs="Arial"/>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hint="eastAsia" w:ascii="Arial" w:hAnsi="Arial" w:eastAsia="宋体" w:cs="Arial"/>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pPr>
        <w:keepNext/>
        <w:keepLines/>
        <w:spacing w:before="180"/>
        <w:ind w:left="1134" w:hanging="1134"/>
        <w:outlineLvl w:val="1"/>
        <w:rPr>
          <w:rFonts w:ascii="Arial" w:hAnsi="Arial" w:eastAsia="等线"/>
          <w:sz w:val="32"/>
          <w:lang w:eastAsia="zh-CN"/>
        </w:rPr>
      </w:pPr>
    </w:p>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based on MoQ</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92875661"/>
      <w:bookmarkStart w:id="26" w:name="_Toc93070685"/>
      <w:bookmarkStart w:id="27" w:name="_Toc500949098"/>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93070686"/>
      <w:bookmarkStart w:id="29" w:name="_Toc500949099"/>
      <w:bookmarkStart w:id="30" w:name="_Toc92875662"/>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eastAsia"/>
          <w:highlight w:val="none"/>
          <w:lang w:val="en-US" w:eastAsia="zh-CN"/>
        </w:rPr>
      </w:pPr>
      <w:bookmarkStart w:id="31" w:name="_Toc500949101"/>
      <w:r>
        <w:rPr>
          <w:rFonts w:hint="eastAsia"/>
          <w:lang w:val="en-US" w:eastAsia="zh-CN"/>
        </w:rPr>
        <w:t xml:space="preserve">QUIC is a UDP-based, stream-multiplexing, encrypted transport protocol that is widely accepted. However, QUIC natively integrates TLS encryption technology, making it difficult for the network intermediate node to identify the </w:t>
      </w:r>
      <w:r>
        <w:rPr>
          <w:rFonts w:hint="eastAsia"/>
          <w:highlight w:val="none"/>
          <w:lang w:val="en-US" w:eastAsia="zh-CN"/>
        </w:rPr>
        <w:t>application layer information such as PDU Set information.</w:t>
      </w:r>
    </w:p>
    <w:p>
      <w:pPr>
        <w:keepLines w:val="0"/>
        <w:ind w:left="0" w:firstLine="0"/>
        <w:rPr>
          <w:color w:val="00B0F0"/>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w:t>
      </w:r>
    </w:p>
    <w:p>
      <w:pPr>
        <w:ind w:left="0"/>
        <w:rPr>
          <w:rFonts w:hint="eastAsia"/>
          <w:highlight w:val="none"/>
          <w:lang w:val="en-US" w:eastAsia="zh-CN"/>
        </w:rPr>
      </w:pPr>
      <w:r>
        <w:rPr>
          <w:rFonts w:hint="eastAsia"/>
          <w:highlight w:val="none"/>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71"/>
        <w:ind w:firstLine="0"/>
        <w:rPr>
          <w:rFonts w:hint="default"/>
          <w:lang w:val="en-US" w:eastAsia="zh-CN"/>
        </w:rPr>
      </w:pPr>
      <w:r>
        <w:drawing>
          <wp:inline distT="0" distB="0" distL="114300" distR="114300">
            <wp:extent cx="4565650" cy="1539875"/>
            <wp:effectExtent l="0" t="0" r="635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rcRect t="14188" b="7078"/>
                    <a:stretch>
                      <a:fillRect/>
                    </a:stretch>
                  </pic:blipFill>
                  <pic:spPr>
                    <a:xfrm>
                      <a:off x="0" y="0"/>
                      <a:ext cx="4565650" cy="1539875"/>
                    </a:xfrm>
                    <a:prstGeom prst="rect">
                      <a:avLst/>
                    </a:prstGeom>
                    <a:noFill/>
                    <a:ln>
                      <a:noFill/>
                    </a:ln>
                  </pic:spPr>
                </pic:pic>
              </a:graphicData>
            </a:graphic>
          </wp:inline>
        </w:drawing>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Track ID: The track identifier obtained as part of subscription and/or publish control message exchanges.</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Group Sequence : The object is a member of the indicated group within the track.</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Sequence: The order of the object within the group. The sequence starts at 0, increasing sequentially for each object within the group.</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Send Order: An integer indicating the object send order or priority value.</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Length: The length of the following Object Payload. If this field is absent, the object payload continues to the end of the stream.</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An opaque payload intended for the consumer and SHOULD NOT be processed by a relay.</w:t>
      </w:r>
    </w:p>
    <w:p>
      <w:pPr>
        <w:pStyle w:val="71"/>
        <w:ind w:firstLine="0"/>
        <w:jc w:val="center"/>
        <w:rPr>
          <w:rFonts w:hint="default"/>
          <w:lang w:val="en-US" w:eastAsia="zh-CN"/>
        </w:rPr>
      </w:pPr>
      <w:r>
        <w:rPr>
          <w:color w:val="00B0F0"/>
          <w:lang w:val="en-US" w:eastAsia="zh-CN"/>
        </w:rPr>
        <w:drawing>
          <wp:inline distT="0" distB="0" distL="0" distR="0">
            <wp:extent cx="2436495" cy="2002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53291" cy="2016763"/>
                    </a:xfrm>
                    <a:prstGeom prst="rect">
                      <a:avLst/>
                    </a:prstGeom>
                    <a:solidFill>
                      <a:schemeClr val="accent4">
                        <a:lumMod val="20000"/>
                        <a:lumOff val="80000"/>
                      </a:schemeClr>
                    </a:solidFill>
                  </pic:spPr>
                </pic:pic>
              </a:graphicData>
            </a:graphic>
          </wp:inline>
        </w:drawing>
      </w:r>
    </w:p>
    <w:p>
      <w:pPr>
        <w:keepLines w:val="0"/>
        <w:ind w:left="0" w:firstLine="0"/>
        <w:rPr>
          <w:rFonts w:hint="eastAsia"/>
          <w:lang w:val="en-US" w:eastAsia="zh-CN"/>
        </w:rPr>
      </w:pPr>
      <w:r>
        <w:rPr>
          <w:rFonts w:hint="eastAsia"/>
          <w:lang w:val="en-US" w:eastAsia="zh-CN"/>
        </w:rPr>
        <w:t xml:space="preserve">The metadata is never encrypted and is always visible to relays. </w:t>
      </w:r>
      <w:r>
        <w:rPr>
          <w:rFonts w:hint="eastAsia"/>
          <w:color w:val="000000"/>
          <w:lang w:val="en-US" w:eastAsia="zh-CN"/>
        </w:rPr>
        <w:t xml:space="preserve">So, the PDU-set related information could be identified in the relay (i.e., the UPF). </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p>
    <w:p>
      <w:pPr>
        <w:keepLines/>
        <w:ind w:left="1135" w:hanging="851"/>
        <w:rPr>
          <w:rFonts w:hint="default" w:eastAsia="等线"/>
          <w:color w:val="auto"/>
          <w:lang w:val="en-US" w:eastAsia="zh-CN"/>
        </w:rPr>
      </w:pPr>
      <w:r>
        <w:rPr>
          <w:rFonts w:hint="default" w:eastAsia="等线"/>
          <w:color w:val="auto"/>
          <w:lang w:val="en-US" w:eastAsia="zh-CN"/>
        </w:rPr>
        <w:t>AF: Provide encrypted traffic handling assistance information along with the Protocol description.</w:t>
      </w:r>
    </w:p>
    <w:p>
      <w:pPr>
        <w:keepLines/>
        <w:ind w:left="1135" w:hanging="851"/>
        <w:rPr>
          <w:rFonts w:hint="default" w:eastAsia="等线"/>
          <w:color w:val="auto"/>
          <w:lang w:val="en-US" w:eastAsia="zh-CN"/>
        </w:rPr>
      </w:pPr>
      <w:r>
        <w:rPr>
          <w:rFonts w:hint="default" w:eastAsia="等线"/>
          <w:color w:val="auto"/>
          <w:lang w:val="en-US" w:eastAsia="zh-CN"/>
        </w:rPr>
        <w:t>PCF: Determining PCC Rules based on encrypted traffic handling assistance information and the Protocol description.</w:t>
      </w:r>
    </w:p>
    <w:p>
      <w:pPr>
        <w:keepLines/>
        <w:ind w:left="1135" w:hanging="851"/>
        <w:rPr>
          <w:rFonts w:hint="default" w:eastAsia="等线"/>
          <w:color w:val="auto"/>
          <w:lang w:val="en-US" w:eastAsia="zh-CN"/>
        </w:rPr>
      </w:pPr>
      <w:r>
        <w:rPr>
          <w:rFonts w:hint="default" w:eastAsia="等线"/>
          <w:color w:val="auto"/>
          <w:lang w:val="en-US" w:eastAsia="zh-CN"/>
        </w:rPr>
        <w:t>SMF: Provide N4 rule based on received encrypted traffic handling assistance information the Protocol description.</w:t>
      </w:r>
    </w:p>
    <w:p>
      <w:pPr>
        <w:keepLines/>
        <w:ind w:left="1135" w:hanging="851"/>
        <w:rPr>
          <w:rFonts w:hint="default" w:eastAsia="等线"/>
          <w:color w:val="auto"/>
          <w:lang w:val="en-US" w:eastAsia="zh-CN"/>
        </w:rPr>
      </w:pPr>
      <w:r>
        <w:rPr>
          <w:rFonts w:hint="default" w:eastAsia="等线"/>
          <w:color w:val="auto"/>
          <w:lang w:val="en-US" w:eastAsia="zh-CN"/>
        </w:rPr>
        <w:t>UPF: Identifier the PDU set information based on encrypted traffic handling</w:t>
      </w:r>
      <w:r>
        <w:rPr>
          <w:rFonts w:hint="default" w:eastAsia="等线"/>
          <w:color w:val="auto"/>
        </w:rPr>
        <w:t xml:space="preserve"> assistance information</w:t>
      </w:r>
      <w:r>
        <w:rPr>
          <w:rFonts w:hint="default" w:eastAsia="等线"/>
          <w:color w:val="auto"/>
          <w:lang w:val="en-US" w:eastAsia="zh-CN"/>
        </w:rPr>
        <w:t xml:space="preserve"> and Protocol description.</w:t>
      </w:r>
    </w:p>
    <w:p>
      <w:pPr>
        <w:keepNext/>
        <w:keepLines/>
        <w:spacing w:before="120"/>
        <w:ind w:left="1134" w:hanging="1134"/>
        <w:outlineLvl w:val="2"/>
        <w:rPr>
          <w:rFonts w:ascii="Arial" w:hAnsi="Arial" w:eastAsia="等线"/>
          <w:sz w:val="28"/>
        </w:rPr>
      </w:pPr>
      <w:bookmarkStart w:id="32" w:name="_Toc92875663"/>
      <w:bookmarkStart w:id="33" w:name="_Toc93070687"/>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ind w:left="0" w:firstLine="0"/>
        <w:rPr>
          <w:rFonts w:hint="eastAsia" w:eastAsia="Malgun Gothic"/>
          <w:lang w:val="en-US" w:eastAsia="zh-CN"/>
        </w:rPr>
      </w:pPr>
      <w:r>
        <w:rPr>
          <w:rFonts w:hint="eastAsia" w:eastAsia="Malgun Gothic"/>
          <w:lang w:val="en-US" w:eastAsia="zh-CN"/>
        </w:rPr>
        <w:t xml:space="preserve">The procedures is used for AF requested encrypted traffic handling, and the QUIC connection may or may not be established between the UE and the AF. The network could help to identify the PDU set information based on the AF provided assistance information.  </w:t>
      </w:r>
    </w:p>
    <w:p>
      <w:pPr>
        <w:pStyle w:val="71"/>
      </w:pPr>
      <w:r>
        <w:object>
          <v:shape id="_x0000_i1025" o:spt="75" type="#_x0000_t75" style="height:252.65pt;width:466.5pt;" o:ole="t" filled="f" o:preferrelative="t" stroked="f" coordsize="21600,21600">
            <v:path/>
            <v:fill on="f" focussize="0,0"/>
            <v:stroke on="f"/>
            <v:imagedata r:id="rId11" cropright="1544f" cropbottom="36012f" o:title=""/>
            <o:lock v:ext="edit" aspectratio="t"/>
            <w10:wrap type="none"/>
            <w10:anchorlock/>
          </v:shape>
          <o:OLEObject Type="Embed" ProgID="Word.Picture.8" ShapeID="_x0000_i1025" DrawAspect="Content" ObjectID="_1468075725" r:id="rId10">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4"/>
          <w:ins w:id="5" w:author="cmcc-r1" w:date="2024-01-24T12:57:38Z"/>
        </w:numPr>
        <w:ind w:left="600" w:leftChars="150" w:hanging="300" w:hangingChars="150"/>
        <w:rPr>
          <w:ins w:id="6" w:author="cmcc-r1" w:date="2024-01-24T12:28:08Z"/>
          <w:rFonts w:hint="default" w:ascii="Times New Roman" w:hAnsi="Times New Roman" w:cs="Times New Roman"/>
          <w:sz w:val="20"/>
          <w:szCs w:val="28"/>
          <w:highlight w:val="none"/>
          <w:lang w:val="en-US" w:eastAsia="zh-CN"/>
          <w:rPrChange w:id="7" w:author="cmcc-r1" w:date="2024-01-24T12:56:15Z">
            <w:rPr>
              <w:ins w:id="8" w:author="cmcc-r1" w:date="2024-01-24T12:28:08Z"/>
              <w:rFonts w:hint="default"/>
              <w:lang w:val="en-US" w:eastAsia="zh-CN"/>
            </w:rPr>
          </w:rPrChange>
        </w:rPr>
        <w:pPrChange w:id="4" w:author="cmcc-r1" w:date="2024-01-24T12:57:38Z">
          <w:pPr>
            <w:pStyle w:val="71"/>
            <w:numPr>
              <w:ilvl w:val="0"/>
              <w:numId w:val="3"/>
            </w:numPr>
          </w:pPr>
        </w:pPrChange>
      </w:pPr>
      <w:ins w:id="9" w:author="cmcc-r1" w:date="2024-01-24T12:56:58Z">
        <w:r>
          <w:rPr>
            <w:rFonts w:hint="eastAsia" w:ascii="Times New Roman" w:hAnsi="Times New Roman" w:cs="Times New Roman"/>
            <w:sz w:val="20"/>
            <w:szCs w:val="28"/>
            <w:highlight w:val="none"/>
            <w:lang w:val="en-US" w:eastAsia="zh-CN"/>
          </w:rPr>
          <w:t xml:space="preserve"> </w:t>
        </w:r>
      </w:ins>
      <w:ins w:id="10" w:author="cmcc-r1" w:date="2024-01-24T12:28:29Z">
        <w:r>
          <w:rPr>
            <w:rFonts w:hint="default" w:ascii="Times New Roman" w:hAnsi="Times New Roman" w:cs="Times New Roman"/>
            <w:sz w:val="20"/>
            <w:szCs w:val="28"/>
            <w:highlight w:val="none"/>
            <w:lang w:val="en-US" w:eastAsia="zh-CN"/>
            <w:rPrChange w:id="11" w:author="cmcc-r1" w:date="2024-01-24T12:56:15Z">
              <w:rPr>
                <w:rFonts w:hint="eastAsia"/>
                <w:lang w:val="en-US" w:eastAsia="zh-CN"/>
              </w:rPr>
            </w:rPrChange>
          </w:rPr>
          <w:t>A</w:t>
        </w:r>
      </w:ins>
      <w:ins w:id="12" w:author="cmcc-r1" w:date="2024-01-24T12:28:31Z">
        <w:r>
          <w:rPr>
            <w:rFonts w:hint="default" w:ascii="Times New Roman" w:hAnsi="Times New Roman" w:cs="Times New Roman"/>
            <w:sz w:val="20"/>
            <w:szCs w:val="28"/>
            <w:highlight w:val="none"/>
            <w:lang w:val="en-US" w:eastAsia="zh-CN"/>
            <w:rPrChange w:id="13" w:author="cmcc-r1" w:date="2024-01-24T12:56:15Z">
              <w:rPr>
                <w:rFonts w:hint="eastAsia"/>
                <w:lang w:val="en-US" w:eastAsia="zh-CN"/>
              </w:rPr>
            </w:rPrChange>
          </w:rPr>
          <w:t xml:space="preserve"> </w:t>
        </w:r>
      </w:ins>
      <w:ins w:id="14" w:author="cmcc-r1" w:date="2024-01-24T12:28:35Z">
        <w:r>
          <w:rPr>
            <w:rFonts w:hint="default" w:ascii="Times New Roman" w:hAnsi="Times New Roman" w:cs="Times New Roman"/>
            <w:sz w:val="20"/>
            <w:szCs w:val="28"/>
            <w:highlight w:val="none"/>
            <w:lang w:val="en-US" w:eastAsia="zh-CN"/>
            <w:rPrChange w:id="15" w:author="cmcc-r1" w:date="2024-01-24T12:56:15Z">
              <w:rPr>
                <w:rFonts w:hint="eastAsia"/>
                <w:lang w:val="en-US" w:eastAsia="zh-CN"/>
              </w:rPr>
            </w:rPrChange>
          </w:rPr>
          <w:t>P</w:t>
        </w:r>
      </w:ins>
      <w:ins w:id="16" w:author="cmcc-r1" w:date="2024-01-24T12:28:36Z">
        <w:r>
          <w:rPr>
            <w:rFonts w:hint="default" w:ascii="Times New Roman" w:hAnsi="Times New Roman" w:cs="Times New Roman"/>
            <w:sz w:val="20"/>
            <w:szCs w:val="28"/>
            <w:highlight w:val="none"/>
            <w:lang w:val="en-US" w:eastAsia="zh-CN"/>
            <w:rPrChange w:id="17" w:author="cmcc-r1" w:date="2024-01-24T12:56:15Z">
              <w:rPr>
                <w:rFonts w:hint="eastAsia"/>
                <w:lang w:val="en-US" w:eastAsia="zh-CN"/>
              </w:rPr>
            </w:rPrChange>
          </w:rPr>
          <w:t xml:space="preserve">DU </w:t>
        </w:r>
      </w:ins>
      <w:ins w:id="18" w:author="cmcc-r1" w:date="2024-01-24T12:28:37Z">
        <w:r>
          <w:rPr>
            <w:rFonts w:hint="default" w:ascii="Times New Roman" w:hAnsi="Times New Roman" w:cs="Times New Roman"/>
            <w:sz w:val="20"/>
            <w:szCs w:val="28"/>
            <w:highlight w:val="none"/>
            <w:lang w:val="en-US" w:eastAsia="zh-CN"/>
            <w:rPrChange w:id="19" w:author="cmcc-r1" w:date="2024-01-24T12:56:15Z">
              <w:rPr>
                <w:rFonts w:hint="eastAsia"/>
                <w:lang w:val="en-US" w:eastAsia="zh-CN"/>
              </w:rPr>
            </w:rPrChange>
          </w:rPr>
          <w:t>ses</w:t>
        </w:r>
      </w:ins>
      <w:ins w:id="20" w:author="cmcc-r1" w:date="2024-01-24T12:28:38Z">
        <w:r>
          <w:rPr>
            <w:rFonts w:hint="default" w:ascii="Times New Roman" w:hAnsi="Times New Roman" w:cs="Times New Roman"/>
            <w:sz w:val="20"/>
            <w:szCs w:val="28"/>
            <w:highlight w:val="none"/>
            <w:lang w:val="en-US" w:eastAsia="zh-CN"/>
            <w:rPrChange w:id="21" w:author="cmcc-r1" w:date="2024-01-24T12:56:15Z">
              <w:rPr>
                <w:rFonts w:hint="eastAsia"/>
                <w:lang w:val="en-US" w:eastAsia="zh-CN"/>
              </w:rPr>
            </w:rPrChange>
          </w:rPr>
          <w:t xml:space="preserve">sion </w:t>
        </w:r>
      </w:ins>
      <w:ins w:id="22" w:author="cmcc-r1" w:date="2024-01-24T12:28:57Z">
        <w:r>
          <w:rPr>
            <w:rFonts w:hint="default" w:ascii="Times New Roman" w:hAnsi="Times New Roman" w:cs="Times New Roman"/>
            <w:sz w:val="20"/>
            <w:szCs w:val="28"/>
            <w:highlight w:val="none"/>
            <w:lang w:val="en-US" w:eastAsia="zh-CN"/>
            <w:rPrChange w:id="23" w:author="cmcc-r1" w:date="2024-01-24T12:56:15Z">
              <w:rPr>
                <w:rFonts w:hint="eastAsia"/>
                <w:lang w:val="en-US" w:eastAsia="zh-CN"/>
              </w:rPr>
            </w:rPrChange>
          </w:rPr>
          <w:t>ha</w:t>
        </w:r>
      </w:ins>
      <w:ins w:id="24" w:author="cmcc-r1" w:date="2024-01-24T12:29:36Z">
        <w:r>
          <w:rPr>
            <w:rFonts w:hint="default" w:ascii="Times New Roman" w:hAnsi="Times New Roman" w:cs="Times New Roman"/>
            <w:sz w:val="20"/>
            <w:szCs w:val="28"/>
            <w:highlight w:val="none"/>
            <w:lang w:val="en-US" w:eastAsia="zh-CN"/>
            <w:rPrChange w:id="25" w:author="cmcc-r1" w:date="2024-01-24T12:56:15Z">
              <w:rPr>
                <w:rFonts w:hint="eastAsia"/>
                <w:lang w:val="en-US" w:eastAsia="zh-CN"/>
              </w:rPr>
            </w:rPrChange>
          </w:rPr>
          <w:t>s</w:t>
        </w:r>
      </w:ins>
      <w:ins w:id="26" w:author="cmcc-r1" w:date="2024-01-24T12:28:59Z">
        <w:r>
          <w:rPr>
            <w:rFonts w:hint="default" w:ascii="Times New Roman" w:hAnsi="Times New Roman" w:cs="Times New Roman"/>
            <w:sz w:val="20"/>
            <w:szCs w:val="28"/>
            <w:highlight w:val="none"/>
            <w:lang w:val="en-US" w:eastAsia="zh-CN"/>
            <w:rPrChange w:id="27" w:author="cmcc-r1" w:date="2024-01-24T12:56:15Z">
              <w:rPr>
                <w:rFonts w:hint="eastAsia"/>
                <w:lang w:val="en-US" w:eastAsia="zh-CN"/>
              </w:rPr>
            </w:rPrChange>
          </w:rPr>
          <w:t xml:space="preserve"> </w:t>
        </w:r>
      </w:ins>
      <w:ins w:id="28" w:author="cmcc-r1" w:date="2024-01-24T12:29:00Z">
        <w:r>
          <w:rPr>
            <w:rFonts w:hint="default" w:ascii="Times New Roman" w:hAnsi="Times New Roman" w:cs="Times New Roman"/>
            <w:sz w:val="20"/>
            <w:szCs w:val="28"/>
            <w:highlight w:val="none"/>
            <w:lang w:val="en-US" w:eastAsia="zh-CN"/>
            <w:rPrChange w:id="29" w:author="cmcc-r1" w:date="2024-01-24T12:56:15Z">
              <w:rPr>
                <w:rFonts w:hint="eastAsia"/>
                <w:lang w:val="en-US" w:eastAsia="zh-CN"/>
              </w:rPr>
            </w:rPrChange>
          </w:rPr>
          <w:t>been</w:t>
        </w:r>
      </w:ins>
      <w:ins w:id="30" w:author="cmcc-r1" w:date="2024-01-24T12:29:02Z">
        <w:r>
          <w:rPr>
            <w:rFonts w:hint="default" w:ascii="Times New Roman" w:hAnsi="Times New Roman" w:cs="Times New Roman"/>
            <w:sz w:val="20"/>
            <w:szCs w:val="28"/>
            <w:highlight w:val="none"/>
            <w:lang w:val="en-US" w:eastAsia="zh-CN"/>
            <w:rPrChange w:id="31" w:author="cmcc-r1" w:date="2024-01-24T12:56:15Z">
              <w:rPr>
                <w:rFonts w:hint="eastAsia"/>
                <w:lang w:val="en-US" w:eastAsia="zh-CN"/>
              </w:rPr>
            </w:rPrChange>
          </w:rPr>
          <w:t xml:space="preserve"> e</w:t>
        </w:r>
      </w:ins>
      <w:ins w:id="32" w:author="cmcc-r1" w:date="2024-01-24T12:29:03Z">
        <w:r>
          <w:rPr>
            <w:rFonts w:hint="default" w:ascii="Times New Roman" w:hAnsi="Times New Roman" w:cs="Times New Roman"/>
            <w:sz w:val="20"/>
            <w:szCs w:val="28"/>
            <w:highlight w:val="none"/>
            <w:lang w:val="en-US" w:eastAsia="zh-CN"/>
            <w:rPrChange w:id="33" w:author="cmcc-r1" w:date="2024-01-24T12:56:15Z">
              <w:rPr>
                <w:rFonts w:hint="eastAsia"/>
                <w:lang w:val="en-US" w:eastAsia="zh-CN"/>
              </w:rPr>
            </w:rPrChange>
          </w:rPr>
          <w:t>stab</w:t>
        </w:r>
      </w:ins>
      <w:ins w:id="34" w:author="cmcc-r1" w:date="2024-01-24T12:29:04Z">
        <w:r>
          <w:rPr>
            <w:rFonts w:hint="default" w:ascii="Times New Roman" w:hAnsi="Times New Roman" w:cs="Times New Roman"/>
            <w:sz w:val="20"/>
            <w:szCs w:val="28"/>
            <w:highlight w:val="none"/>
            <w:lang w:val="en-US" w:eastAsia="zh-CN"/>
            <w:rPrChange w:id="35" w:author="cmcc-r1" w:date="2024-01-24T12:56:15Z">
              <w:rPr>
                <w:rFonts w:hint="eastAsia"/>
                <w:lang w:val="en-US" w:eastAsia="zh-CN"/>
              </w:rPr>
            </w:rPrChange>
          </w:rPr>
          <w:t>lish</w:t>
        </w:r>
      </w:ins>
      <w:ins w:id="36" w:author="cmcc-r1" w:date="2024-01-24T12:29:05Z">
        <w:r>
          <w:rPr>
            <w:rFonts w:hint="default" w:ascii="Times New Roman" w:hAnsi="Times New Roman" w:cs="Times New Roman"/>
            <w:sz w:val="20"/>
            <w:szCs w:val="28"/>
            <w:highlight w:val="none"/>
            <w:lang w:val="en-US" w:eastAsia="zh-CN"/>
            <w:rPrChange w:id="37" w:author="cmcc-r1" w:date="2024-01-24T12:56:15Z">
              <w:rPr>
                <w:rFonts w:hint="eastAsia"/>
                <w:lang w:val="en-US" w:eastAsia="zh-CN"/>
              </w:rPr>
            </w:rPrChange>
          </w:rPr>
          <w:t>ed</w:t>
        </w:r>
      </w:ins>
      <w:ins w:id="38" w:author="cmcc-r1" w:date="2024-01-24T12:29:06Z">
        <w:r>
          <w:rPr>
            <w:rFonts w:hint="default" w:ascii="Times New Roman" w:hAnsi="Times New Roman" w:cs="Times New Roman"/>
            <w:sz w:val="20"/>
            <w:szCs w:val="28"/>
            <w:highlight w:val="none"/>
            <w:lang w:val="en-US" w:eastAsia="zh-CN"/>
            <w:rPrChange w:id="39" w:author="cmcc-r1" w:date="2024-01-24T12:56:15Z">
              <w:rPr>
                <w:rFonts w:hint="eastAsia"/>
                <w:lang w:val="en-US" w:eastAsia="zh-CN"/>
              </w:rPr>
            </w:rPrChange>
          </w:rPr>
          <w:t xml:space="preserve"> </w:t>
        </w:r>
      </w:ins>
      <w:ins w:id="40" w:author="cmcc-r1" w:date="2024-01-24T12:29:07Z">
        <w:r>
          <w:rPr>
            <w:rFonts w:hint="default" w:ascii="Times New Roman" w:hAnsi="Times New Roman" w:cs="Times New Roman"/>
            <w:sz w:val="20"/>
            <w:szCs w:val="28"/>
            <w:highlight w:val="none"/>
            <w:lang w:val="en-US" w:eastAsia="zh-CN"/>
            <w:rPrChange w:id="41" w:author="cmcc-r1" w:date="2024-01-24T12:56:15Z">
              <w:rPr>
                <w:rFonts w:hint="eastAsia"/>
                <w:lang w:val="en-US" w:eastAsia="zh-CN"/>
              </w:rPr>
            </w:rPrChange>
          </w:rPr>
          <w:t>be</w:t>
        </w:r>
      </w:ins>
      <w:ins w:id="42" w:author="cmcc-r1" w:date="2024-01-24T12:29:08Z">
        <w:r>
          <w:rPr>
            <w:rFonts w:hint="default" w:ascii="Times New Roman" w:hAnsi="Times New Roman" w:cs="Times New Roman"/>
            <w:sz w:val="20"/>
            <w:szCs w:val="28"/>
            <w:highlight w:val="none"/>
            <w:lang w:val="en-US" w:eastAsia="zh-CN"/>
            <w:rPrChange w:id="43" w:author="cmcc-r1" w:date="2024-01-24T12:56:15Z">
              <w:rPr>
                <w:rFonts w:hint="eastAsia"/>
                <w:lang w:val="en-US" w:eastAsia="zh-CN"/>
              </w:rPr>
            </w:rPrChange>
          </w:rPr>
          <w:t>tw</w:t>
        </w:r>
      </w:ins>
      <w:ins w:id="44" w:author="cmcc-r1" w:date="2024-01-24T12:29:09Z">
        <w:r>
          <w:rPr>
            <w:rFonts w:hint="default" w:ascii="Times New Roman" w:hAnsi="Times New Roman" w:cs="Times New Roman"/>
            <w:sz w:val="20"/>
            <w:szCs w:val="28"/>
            <w:highlight w:val="none"/>
            <w:lang w:val="en-US" w:eastAsia="zh-CN"/>
            <w:rPrChange w:id="45" w:author="cmcc-r1" w:date="2024-01-24T12:56:15Z">
              <w:rPr>
                <w:rFonts w:hint="eastAsia"/>
                <w:lang w:val="en-US" w:eastAsia="zh-CN"/>
              </w:rPr>
            </w:rPrChange>
          </w:rPr>
          <w:t>een t</w:t>
        </w:r>
      </w:ins>
      <w:ins w:id="46" w:author="cmcc-r1" w:date="2024-01-24T12:29:10Z">
        <w:r>
          <w:rPr>
            <w:rFonts w:hint="default" w:ascii="Times New Roman" w:hAnsi="Times New Roman" w:cs="Times New Roman"/>
            <w:sz w:val="20"/>
            <w:szCs w:val="28"/>
            <w:highlight w:val="none"/>
            <w:lang w:val="en-US" w:eastAsia="zh-CN"/>
            <w:rPrChange w:id="47" w:author="cmcc-r1" w:date="2024-01-24T12:56:15Z">
              <w:rPr>
                <w:rFonts w:hint="eastAsia"/>
                <w:lang w:val="en-US" w:eastAsia="zh-CN"/>
              </w:rPr>
            </w:rPrChange>
          </w:rPr>
          <w:t xml:space="preserve">he </w:t>
        </w:r>
      </w:ins>
      <w:ins w:id="48" w:author="cmcc-r1" w:date="2024-01-24T12:29:13Z">
        <w:r>
          <w:rPr>
            <w:rFonts w:hint="default" w:ascii="Times New Roman" w:hAnsi="Times New Roman" w:cs="Times New Roman"/>
            <w:sz w:val="20"/>
            <w:szCs w:val="28"/>
            <w:highlight w:val="none"/>
            <w:lang w:val="en-US" w:eastAsia="zh-CN"/>
            <w:rPrChange w:id="49" w:author="cmcc-r1" w:date="2024-01-24T12:56:15Z">
              <w:rPr>
                <w:rFonts w:hint="eastAsia"/>
                <w:lang w:val="en-US" w:eastAsia="zh-CN"/>
              </w:rPr>
            </w:rPrChange>
          </w:rPr>
          <w:t>UE</w:t>
        </w:r>
      </w:ins>
      <w:ins w:id="50" w:author="cmcc-r1" w:date="2024-01-24T12:29:38Z">
        <w:r>
          <w:rPr>
            <w:rFonts w:hint="default" w:ascii="Times New Roman" w:hAnsi="Times New Roman" w:cs="Times New Roman"/>
            <w:sz w:val="20"/>
            <w:szCs w:val="28"/>
            <w:highlight w:val="none"/>
            <w:lang w:val="en-US" w:eastAsia="zh-CN"/>
            <w:rPrChange w:id="51" w:author="cmcc-r1" w:date="2024-01-24T12:56:15Z">
              <w:rPr>
                <w:rFonts w:hint="eastAsia"/>
                <w:lang w:val="en-US" w:eastAsia="zh-CN"/>
              </w:rPr>
            </w:rPrChange>
          </w:rPr>
          <w:t xml:space="preserve"> an</w:t>
        </w:r>
      </w:ins>
      <w:ins w:id="52" w:author="cmcc-r1" w:date="2024-01-24T12:29:39Z">
        <w:r>
          <w:rPr>
            <w:rFonts w:hint="default" w:ascii="Times New Roman" w:hAnsi="Times New Roman" w:cs="Times New Roman"/>
            <w:sz w:val="20"/>
            <w:szCs w:val="28"/>
            <w:highlight w:val="none"/>
            <w:lang w:val="en-US" w:eastAsia="zh-CN"/>
            <w:rPrChange w:id="53" w:author="cmcc-r1" w:date="2024-01-24T12:56:15Z">
              <w:rPr>
                <w:rFonts w:hint="eastAsia"/>
                <w:lang w:val="en-US" w:eastAsia="zh-CN"/>
              </w:rPr>
            </w:rPrChange>
          </w:rPr>
          <w:t>d U</w:t>
        </w:r>
      </w:ins>
      <w:ins w:id="54" w:author="cmcc-r1" w:date="2024-01-24T12:29:41Z">
        <w:r>
          <w:rPr>
            <w:rFonts w:hint="default" w:ascii="Times New Roman" w:hAnsi="Times New Roman" w:cs="Times New Roman"/>
            <w:sz w:val="20"/>
            <w:szCs w:val="28"/>
            <w:highlight w:val="none"/>
            <w:lang w:val="en-US" w:eastAsia="zh-CN"/>
            <w:rPrChange w:id="55" w:author="cmcc-r1" w:date="2024-01-24T12:56:15Z">
              <w:rPr>
                <w:rFonts w:hint="eastAsia"/>
                <w:lang w:val="en-US" w:eastAsia="zh-CN"/>
              </w:rPr>
            </w:rPrChange>
          </w:rPr>
          <w:t>PF</w:t>
        </w:r>
      </w:ins>
      <w:ins w:id="56" w:author="cmcc-r1" w:date="2024-01-24T12:29:42Z">
        <w:r>
          <w:rPr>
            <w:rFonts w:hint="default" w:ascii="Times New Roman" w:hAnsi="Times New Roman" w:cs="Times New Roman"/>
            <w:sz w:val="20"/>
            <w:szCs w:val="28"/>
            <w:highlight w:val="none"/>
            <w:lang w:val="en-US" w:eastAsia="zh-CN"/>
            <w:rPrChange w:id="57" w:author="cmcc-r1" w:date="2024-01-24T12:56:15Z">
              <w:rPr>
                <w:rFonts w:hint="eastAsia"/>
                <w:lang w:val="en-US" w:eastAsia="zh-CN"/>
              </w:rPr>
            </w:rPrChange>
          </w:rPr>
          <w:t xml:space="preserve">. </w:t>
        </w:r>
      </w:ins>
      <w:ins w:id="58" w:author="cmcc-r1" w:date="2024-01-24T12:29:49Z">
        <w:r>
          <w:rPr>
            <w:rFonts w:hint="default" w:ascii="Times New Roman" w:hAnsi="Times New Roman" w:cs="Times New Roman"/>
            <w:sz w:val="20"/>
            <w:szCs w:val="28"/>
            <w:highlight w:val="none"/>
            <w:lang w:val="en-US" w:eastAsia="zh-CN"/>
            <w:rPrChange w:id="59" w:author="cmcc-r1" w:date="2024-01-24T12:56:15Z">
              <w:rPr>
                <w:rFonts w:hint="eastAsia"/>
                <w:lang w:val="en-US" w:eastAsia="zh-CN"/>
              </w:rPr>
            </w:rPrChange>
          </w:rPr>
          <w:t>A</w:t>
        </w:r>
      </w:ins>
      <w:ins w:id="60" w:author="cmcc-r1" w:date="2024-01-24T12:29:43Z">
        <w:r>
          <w:rPr>
            <w:rFonts w:hint="default" w:ascii="Times New Roman" w:hAnsi="Times New Roman" w:cs="Times New Roman"/>
            <w:sz w:val="20"/>
            <w:szCs w:val="28"/>
            <w:highlight w:val="none"/>
            <w:lang w:val="en-US" w:eastAsia="zh-CN"/>
            <w:rPrChange w:id="61" w:author="cmcc-r1" w:date="2024-01-24T12:56:15Z">
              <w:rPr>
                <w:rFonts w:hint="eastAsia"/>
                <w:lang w:val="en-US" w:eastAsia="zh-CN"/>
              </w:rPr>
            </w:rPrChange>
          </w:rPr>
          <w:t xml:space="preserve"> QUIC connection </w:t>
        </w:r>
      </w:ins>
      <w:ins w:id="62" w:author="cmcc-r1" w:date="2024-01-24T12:30:04Z">
        <w:r>
          <w:rPr>
            <w:rFonts w:hint="default" w:ascii="Times New Roman" w:hAnsi="Times New Roman" w:cs="Times New Roman"/>
            <w:sz w:val="20"/>
            <w:szCs w:val="28"/>
            <w:highlight w:val="none"/>
            <w:lang w:val="en-US" w:eastAsia="zh-CN"/>
            <w:rPrChange w:id="63" w:author="cmcc-r1" w:date="2024-01-24T12:56:15Z">
              <w:rPr>
                <w:rFonts w:hint="eastAsia"/>
                <w:lang w:val="en-US" w:eastAsia="zh-CN"/>
              </w:rPr>
            </w:rPrChange>
          </w:rPr>
          <w:t>ha</w:t>
        </w:r>
      </w:ins>
      <w:ins w:id="64" w:author="cmcc-r1" w:date="2024-01-24T12:30:05Z">
        <w:r>
          <w:rPr>
            <w:rFonts w:hint="default" w:ascii="Times New Roman" w:hAnsi="Times New Roman" w:cs="Times New Roman"/>
            <w:sz w:val="20"/>
            <w:szCs w:val="28"/>
            <w:highlight w:val="none"/>
            <w:lang w:val="en-US" w:eastAsia="zh-CN"/>
            <w:rPrChange w:id="65" w:author="cmcc-r1" w:date="2024-01-24T12:56:15Z">
              <w:rPr>
                <w:rFonts w:hint="eastAsia"/>
                <w:lang w:val="en-US" w:eastAsia="zh-CN"/>
              </w:rPr>
            </w:rPrChange>
          </w:rPr>
          <w:t>s be</w:t>
        </w:r>
      </w:ins>
      <w:ins w:id="66" w:author="cmcc-r1" w:date="2024-01-24T12:30:06Z">
        <w:r>
          <w:rPr>
            <w:rFonts w:hint="default" w:ascii="Times New Roman" w:hAnsi="Times New Roman" w:cs="Times New Roman"/>
            <w:sz w:val="20"/>
            <w:szCs w:val="28"/>
            <w:highlight w:val="none"/>
            <w:lang w:val="en-US" w:eastAsia="zh-CN"/>
            <w:rPrChange w:id="67" w:author="cmcc-r1" w:date="2024-01-24T12:56:15Z">
              <w:rPr>
                <w:rFonts w:hint="eastAsia"/>
                <w:lang w:val="en-US" w:eastAsia="zh-CN"/>
              </w:rPr>
            </w:rPrChange>
          </w:rPr>
          <w:t xml:space="preserve">en </w:t>
        </w:r>
      </w:ins>
      <w:ins w:id="68" w:author="cmcc-r1" w:date="2024-01-24T12:30:12Z">
        <w:r>
          <w:rPr>
            <w:rFonts w:hint="default" w:ascii="Times New Roman" w:hAnsi="Times New Roman" w:cs="Times New Roman"/>
            <w:sz w:val="20"/>
            <w:szCs w:val="28"/>
            <w:highlight w:val="none"/>
            <w:lang w:val="en-US" w:eastAsia="zh-CN"/>
            <w:rPrChange w:id="69" w:author="cmcc-r1" w:date="2024-01-24T12:56:15Z">
              <w:rPr>
                <w:rFonts w:hint="eastAsia"/>
                <w:lang w:val="en-US" w:eastAsia="zh-CN"/>
              </w:rPr>
            </w:rPrChange>
          </w:rPr>
          <w:t xml:space="preserve">established </w:t>
        </w:r>
      </w:ins>
      <w:ins w:id="70" w:author="cmcc-r1" w:date="2024-01-24T12:31:10Z">
        <w:r>
          <w:rPr>
            <w:rFonts w:hint="default" w:ascii="Times New Roman" w:hAnsi="Times New Roman" w:cs="Times New Roman"/>
            <w:sz w:val="20"/>
            <w:szCs w:val="28"/>
            <w:highlight w:val="none"/>
            <w:lang w:val="en-US" w:eastAsia="zh-CN"/>
            <w:rPrChange w:id="71" w:author="cmcc-r1" w:date="2024-01-24T12:56:15Z">
              <w:rPr>
                <w:rFonts w:hint="eastAsia" w:ascii="Times New Roman" w:hAnsi="Times New Roman" w:cs="Times New Roman"/>
                <w:sz w:val="20"/>
                <w:szCs w:val="28"/>
                <w:highlight w:val="none"/>
                <w:lang w:val="en-US" w:eastAsia="zh-CN"/>
              </w:rPr>
            </w:rPrChange>
          </w:rPr>
          <w:t xml:space="preserve">  </w:t>
        </w:r>
      </w:ins>
      <w:ins w:id="72" w:author="cmcc-r1" w:date="2024-01-24T12:57:00Z">
        <w:r>
          <w:rPr>
            <w:rFonts w:hint="eastAsia" w:ascii="Times New Roman" w:hAnsi="Times New Roman" w:cs="Times New Roman"/>
            <w:sz w:val="20"/>
            <w:szCs w:val="28"/>
            <w:highlight w:val="none"/>
            <w:lang w:val="en-US" w:eastAsia="zh-CN"/>
          </w:rPr>
          <w:t xml:space="preserve">  </w:t>
        </w:r>
      </w:ins>
      <w:ins w:id="73" w:author="cmcc-r1" w:date="2024-01-24T12:57:01Z">
        <w:r>
          <w:rPr>
            <w:rFonts w:hint="eastAsia" w:ascii="Times New Roman" w:hAnsi="Times New Roman" w:cs="Times New Roman"/>
            <w:sz w:val="20"/>
            <w:szCs w:val="28"/>
            <w:highlight w:val="none"/>
            <w:lang w:val="en-US" w:eastAsia="zh-CN"/>
          </w:rPr>
          <w:t xml:space="preserve">   </w:t>
        </w:r>
      </w:ins>
      <w:ins w:id="74" w:author="cmcc-r1" w:date="2024-01-24T12:57:02Z">
        <w:r>
          <w:rPr>
            <w:rFonts w:hint="eastAsia" w:ascii="Times New Roman" w:hAnsi="Times New Roman" w:cs="Times New Roman"/>
            <w:sz w:val="20"/>
            <w:szCs w:val="28"/>
            <w:highlight w:val="none"/>
            <w:lang w:val="en-US" w:eastAsia="zh-CN"/>
          </w:rPr>
          <w:t xml:space="preserve">    </w:t>
        </w:r>
      </w:ins>
      <w:ins w:id="75" w:author="cmcc-r1" w:date="2024-01-24T12:30:12Z">
        <w:r>
          <w:rPr>
            <w:rFonts w:hint="default" w:ascii="Times New Roman" w:hAnsi="Times New Roman" w:cs="Times New Roman"/>
            <w:sz w:val="20"/>
            <w:szCs w:val="28"/>
            <w:highlight w:val="none"/>
            <w:lang w:val="en-US" w:eastAsia="zh-CN"/>
            <w:rPrChange w:id="76" w:author="cmcc-r1" w:date="2024-01-24T12:56:15Z">
              <w:rPr>
                <w:rFonts w:hint="eastAsia"/>
                <w:lang w:val="en-US" w:eastAsia="zh-CN"/>
              </w:rPr>
            </w:rPrChange>
          </w:rPr>
          <w:t>between the UE and</w:t>
        </w:r>
      </w:ins>
      <w:ins w:id="77" w:author="cmcc-r1" w:date="2024-01-24T12:30:17Z">
        <w:r>
          <w:rPr>
            <w:rFonts w:hint="default" w:ascii="Times New Roman" w:hAnsi="Times New Roman" w:cs="Times New Roman"/>
            <w:sz w:val="20"/>
            <w:szCs w:val="28"/>
            <w:highlight w:val="none"/>
            <w:lang w:val="en-US" w:eastAsia="zh-CN"/>
            <w:rPrChange w:id="78" w:author="cmcc-r1" w:date="2024-01-24T12:56:15Z">
              <w:rPr>
                <w:rFonts w:hint="eastAsia"/>
                <w:lang w:val="en-US" w:eastAsia="zh-CN"/>
              </w:rPr>
            </w:rPrChange>
          </w:rPr>
          <w:t xml:space="preserve"> A</w:t>
        </w:r>
      </w:ins>
      <w:ins w:id="79" w:author="cmcc-r1" w:date="2024-01-24T12:30:18Z">
        <w:r>
          <w:rPr>
            <w:rFonts w:hint="default" w:ascii="Times New Roman" w:hAnsi="Times New Roman" w:cs="Times New Roman"/>
            <w:sz w:val="20"/>
            <w:szCs w:val="28"/>
            <w:highlight w:val="none"/>
            <w:lang w:val="en-US" w:eastAsia="zh-CN"/>
            <w:rPrChange w:id="80" w:author="cmcc-r1" w:date="2024-01-24T12:56:15Z">
              <w:rPr>
                <w:rFonts w:hint="eastAsia"/>
                <w:lang w:val="en-US" w:eastAsia="zh-CN"/>
              </w:rPr>
            </w:rPrChange>
          </w:rPr>
          <w:t>S</w:t>
        </w:r>
      </w:ins>
      <w:ins w:id="81" w:author="cmcc-r1" w:date="2024-01-24T12:31:12Z">
        <w:r>
          <w:rPr>
            <w:rFonts w:hint="default" w:ascii="Times New Roman" w:hAnsi="Times New Roman" w:cs="Times New Roman"/>
            <w:sz w:val="20"/>
            <w:szCs w:val="28"/>
            <w:highlight w:val="none"/>
            <w:lang w:val="en-US" w:eastAsia="zh-CN"/>
            <w:rPrChange w:id="82" w:author="cmcc-r1" w:date="2024-01-24T12:56:15Z">
              <w:rPr>
                <w:rFonts w:hint="eastAsia" w:ascii="Times New Roman" w:hAnsi="Times New Roman" w:cs="Times New Roman"/>
                <w:sz w:val="20"/>
                <w:szCs w:val="28"/>
                <w:highlight w:val="none"/>
                <w:lang w:val="en-US" w:eastAsia="zh-CN"/>
              </w:rPr>
            </w:rPrChange>
          </w:rPr>
          <w:t>.</w:t>
        </w:r>
      </w:ins>
    </w:p>
    <w:p>
      <w:pPr>
        <w:pStyle w:val="71"/>
        <w:numPr>
          <w:ilvl w:val="0"/>
          <w:numId w:val="3"/>
        </w:numPr>
        <w:ind w:left="567" w:hanging="283"/>
        <w:rPr>
          <w:rFonts w:ascii="Times New Roman" w:hAnsi="Times New Roman" w:cs="Times New Roman"/>
          <w:sz w:val="20"/>
          <w:szCs w:val="28"/>
          <w:highlight w:val="none"/>
        </w:rPr>
        <w:pPrChange w:id="83" w:author="cmcc-r1" w:date="2024-01-24T12:55:40Z">
          <w:pPr>
            <w:pStyle w:val="71"/>
            <w:numPr>
              <w:ilvl w:val="0"/>
              <w:numId w:val="3"/>
            </w:numPr>
          </w:pPr>
        </w:pPrChange>
      </w:pPr>
      <w:r>
        <w:rPr>
          <w:rFonts w:hint="default" w:ascii="Times New Roman" w:hAnsi="Times New Roman" w:cs="Times New Roman"/>
          <w:sz w:val="20"/>
          <w:szCs w:val="28"/>
          <w:highlight w:val="none"/>
          <w:lang w:val="en-US" w:eastAsia="zh-CN"/>
        </w:rPr>
        <w:t>The</w:t>
      </w:r>
      <w:r>
        <w:rPr>
          <w:rFonts w:hint="eastAsia" w:ascii="Times New Roman" w:hAnsi="Times New Roman" w:cs="Times New Roman"/>
          <w:sz w:val="20"/>
          <w:szCs w:val="28"/>
          <w:highlight w:val="none"/>
          <w:lang w:val="en-US" w:eastAsia="zh-CN"/>
        </w:rPr>
        <w:t xml:space="preserve"> </w:t>
      </w:r>
      <w:r>
        <w:rPr>
          <w:rFonts w:ascii="Times New Roman" w:hAnsi="Times New Roman" w:cs="Times New Roman"/>
          <w:sz w:val="20"/>
          <w:szCs w:val="28"/>
          <w:highlight w:val="none"/>
        </w:rPr>
        <w:t>AF</w:t>
      </w:r>
      <w:ins w:id="84" w:author="cmcc-r1" w:date="2024-01-24T12:06:13Z">
        <w:r>
          <w:rPr>
            <w:rFonts w:hint="eastAsia" w:ascii="Times New Roman" w:hAnsi="Times New Roman" w:eastAsia="宋体" w:cs="Times New Roman"/>
            <w:sz w:val="20"/>
            <w:szCs w:val="28"/>
            <w:highlight w:val="none"/>
            <w:lang w:val="en-US" w:eastAsia="zh-CN"/>
          </w:rPr>
          <w:t>/</w:t>
        </w:r>
      </w:ins>
      <w:ins w:id="85" w:author="cmcc-r1" w:date="2024-01-24T12:06:15Z">
        <w:r>
          <w:rPr>
            <w:rFonts w:hint="eastAsia" w:ascii="Times New Roman" w:hAnsi="Times New Roman" w:eastAsia="宋体" w:cs="Times New Roman"/>
            <w:sz w:val="20"/>
            <w:szCs w:val="28"/>
            <w:highlight w:val="none"/>
            <w:lang w:val="en-US" w:eastAsia="zh-CN"/>
          </w:rPr>
          <w:t>AS</w:t>
        </w:r>
      </w:ins>
      <w:r>
        <w:rPr>
          <w:rFonts w:ascii="Times New Roman" w:hAnsi="Times New Roman" w:cs="Times New Roman"/>
          <w:sz w:val="20"/>
          <w:szCs w:val="28"/>
          <w:highlight w:val="none"/>
        </w:rPr>
        <w:t xml:space="preserve"> may provide </w:t>
      </w:r>
      <w:del w:id="86" w:author="cmcc-r1" w:date="2024-01-24T12:10:23Z">
        <w:r>
          <w:rPr>
            <w:rFonts w:hint="default" w:ascii="Times New Roman" w:hAnsi="Times New Roman" w:cs="Times New Roman"/>
            <w:sz w:val="20"/>
            <w:szCs w:val="28"/>
            <w:highlight w:val="none"/>
            <w:lang w:val="en-US" w:eastAsia="zh-CN"/>
          </w:rPr>
          <w:delText>e</w:delText>
        </w:r>
      </w:del>
      <w:ins w:id="87" w:author="cmcc-r1" w:date="2024-01-24T12:10:23Z">
        <w:r>
          <w:rPr>
            <w:rFonts w:hint="eastAsia" w:ascii="Times New Roman" w:hAnsi="Times New Roman" w:cs="Times New Roman"/>
            <w:sz w:val="20"/>
            <w:szCs w:val="28"/>
            <w:highlight w:val="none"/>
            <w:lang w:val="en-US" w:eastAsia="zh-CN"/>
          </w:rPr>
          <w:t>E</w:t>
        </w:r>
      </w:ins>
      <w:r>
        <w:rPr>
          <w:rFonts w:hint="default" w:ascii="Times New Roman" w:hAnsi="Times New Roman" w:cs="Times New Roman"/>
          <w:sz w:val="20"/>
          <w:szCs w:val="28"/>
          <w:highlight w:val="none"/>
          <w:lang w:val="en-US" w:eastAsia="zh-CN"/>
        </w:rPr>
        <w:t xml:space="preserve">ncrypted </w:t>
      </w:r>
      <w:del w:id="88" w:author="cmcc-r1" w:date="2024-01-24T12:10:26Z">
        <w:r>
          <w:rPr>
            <w:rFonts w:hint="default" w:ascii="Times New Roman" w:hAnsi="Times New Roman" w:cs="Times New Roman"/>
            <w:sz w:val="20"/>
            <w:szCs w:val="28"/>
            <w:highlight w:val="none"/>
            <w:lang w:val="en-US" w:eastAsia="zh-CN"/>
          </w:rPr>
          <w:delText>t</w:delText>
        </w:r>
      </w:del>
      <w:ins w:id="89" w:author="cmcc-r1" w:date="2024-01-24T12:10:26Z">
        <w:r>
          <w:rPr>
            <w:rFonts w:hint="eastAsia" w:ascii="Times New Roman" w:hAnsi="Times New Roman" w:cs="Times New Roman"/>
            <w:sz w:val="20"/>
            <w:szCs w:val="28"/>
            <w:highlight w:val="none"/>
            <w:lang w:val="en-US" w:eastAsia="zh-CN"/>
          </w:rPr>
          <w:t>T</w:t>
        </w:r>
      </w:ins>
      <w:r>
        <w:rPr>
          <w:rFonts w:hint="default" w:ascii="Times New Roman" w:hAnsi="Times New Roman" w:cs="Times New Roman"/>
          <w:sz w:val="20"/>
          <w:szCs w:val="28"/>
          <w:highlight w:val="none"/>
          <w:lang w:val="en-US" w:eastAsia="zh-CN"/>
        </w:rPr>
        <w:t xml:space="preserve">raffic </w:t>
      </w:r>
      <w:del w:id="90" w:author="cmcc-r1" w:date="2024-01-24T12:10:29Z">
        <w:r>
          <w:rPr>
            <w:rFonts w:hint="default" w:ascii="Times New Roman" w:hAnsi="Times New Roman" w:cs="Times New Roman"/>
            <w:sz w:val="20"/>
            <w:szCs w:val="28"/>
            <w:highlight w:val="none"/>
            <w:lang w:val="en-US" w:eastAsia="zh-CN"/>
          </w:rPr>
          <w:delText>h</w:delText>
        </w:r>
      </w:del>
      <w:ins w:id="91" w:author="cmcc-r1" w:date="2024-01-24T12:10:29Z">
        <w:r>
          <w:rPr>
            <w:rFonts w:hint="eastAsia" w:ascii="Times New Roman" w:hAnsi="Times New Roman" w:cs="Times New Roman"/>
            <w:sz w:val="20"/>
            <w:szCs w:val="28"/>
            <w:highlight w:val="none"/>
            <w:lang w:val="en-US" w:eastAsia="zh-CN"/>
          </w:rPr>
          <w:t>H</w:t>
        </w:r>
      </w:ins>
      <w:r>
        <w:rPr>
          <w:rFonts w:hint="default" w:ascii="Times New Roman" w:hAnsi="Times New Roman" w:cs="Times New Roman"/>
          <w:sz w:val="20"/>
          <w:szCs w:val="28"/>
          <w:highlight w:val="none"/>
          <w:lang w:val="en-US" w:eastAsia="zh-CN"/>
        </w:rPr>
        <w:t>andling</w:t>
      </w:r>
      <w:r>
        <w:rPr>
          <w:rFonts w:ascii="Times New Roman" w:hAnsi="Times New Roman" w:cs="Times New Roman"/>
          <w:sz w:val="20"/>
          <w:szCs w:val="28"/>
          <w:highlight w:val="none"/>
        </w:rPr>
        <w:t xml:space="preserve"> </w:t>
      </w:r>
      <w:del w:id="92" w:author="cmcc-r1" w:date="2024-01-24T12:10:30Z">
        <w:r>
          <w:rPr>
            <w:rFonts w:hint="default" w:ascii="Times New Roman" w:hAnsi="Times New Roman" w:cs="Times New Roman"/>
            <w:sz w:val="20"/>
            <w:szCs w:val="28"/>
            <w:highlight w:val="none"/>
            <w:lang w:val="en-US"/>
          </w:rPr>
          <w:delText>a</w:delText>
        </w:r>
      </w:del>
      <w:ins w:id="93" w:author="cmcc-r1" w:date="2024-01-24T12:10:30Z">
        <w:r>
          <w:rPr>
            <w:rFonts w:hint="eastAsia" w:ascii="Times New Roman" w:hAnsi="Times New Roman" w:eastAsia="宋体" w:cs="Times New Roman"/>
            <w:sz w:val="20"/>
            <w:szCs w:val="28"/>
            <w:highlight w:val="none"/>
            <w:lang w:val="en-US" w:eastAsia="zh-CN"/>
          </w:rPr>
          <w:t>A</w:t>
        </w:r>
      </w:ins>
      <w:r>
        <w:rPr>
          <w:rFonts w:ascii="Times New Roman" w:hAnsi="Times New Roman" w:cs="Times New Roman"/>
          <w:sz w:val="20"/>
          <w:szCs w:val="28"/>
          <w:highlight w:val="none"/>
        </w:rPr>
        <w:t xml:space="preserve">ssistance </w:t>
      </w:r>
      <w:del w:id="94" w:author="cmcc-r1" w:date="2024-01-24T12:10:34Z">
        <w:r>
          <w:rPr>
            <w:rFonts w:hint="default" w:ascii="Times New Roman" w:hAnsi="Times New Roman" w:cs="Times New Roman"/>
            <w:sz w:val="20"/>
            <w:szCs w:val="28"/>
            <w:highlight w:val="none"/>
            <w:lang w:val="en-US"/>
          </w:rPr>
          <w:delText>i</w:delText>
        </w:r>
      </w:del>
      <w:ins w:id="95" w:author="cmcc-r1" w:date="2024-01-24T12:10:34Z">
        <w:r>
          <w:rPr>
            <w:rFonts w:hint="eastAsia" w:ascii="Times New Roman" w:hAnsi="Times New Roman" w:eastAsia="宋体" w:cs="Times New Roman"/>
            <w:sz w:val="20"/>
            <w:szCs w:val="28"/>
            <w:highlight w:val="none"/>
            <w:lang w:val="en-US" w:eastAsia="zh-CN"/>
          </w:rPr>
          <w:t>I</w:t>
        </w:r>
      </w:ins>
      <w:r>
        <w:rPr>
          <w:rFonts w:ascii="Times New Roman" w:hAnsi="Times New Roman" w:cs="Times New Roman"/>
          <w:sz w:val="20"/>
          <w:szCs w:val="28"/>
          <w:highlight w:val="none"/>
        </w:rPr>
        <w:t>nformation</w:t>
      </w:r>
      <w:ins w:id="96" w:author="cmcc-r1" w:date="2024-01-24T12:11:00Z">
        <w:r>
          <w:rPr>
            <w:rFonts w:hint="eastAsia" w:ascii="Times New Roman" w:hAnsi="Times New Roman" w:eastAsia="宋体" w:cs="Times New Roman"/>
            <w:sz w:val="20"/>
            <w:szCs w:val="28"/>
            <w:highlight w:val="none"/>
            <w:lang w:val="en-US" w:eastAsia="zh-CN"/>
          </w:rPr>
          <w:t xml:space="preserve"> </w:t>
        </w:r>
      </w:ins>
      <w:ins w:id="97" w:author="cmcc-r1" w:date="2024-01-24T12:10:51Z">
        <w:r>
          <w:rPr>
            <w:rFonts w:hint="eastAsia" w:ascii="Times New Roman" w:hAnsi="Times New Roman" w:eastAsia="宋体" w:cs="Times New Roman"/>
            <w:sz w:val="20"/>
            <w:szCs w:val="28"/>
            <w:highlight w:val="none"/>
            <w:lang w:val="en-US" w:eastAsia="zh-CN"/>
          </w:rPr>
          <w:t>(</w:t>
        </w:r>
      </w:ins>
      <w:ins w:id="98" w:author="cmcc-r1" w:date="2024-01-24T12:10:53Z">
        <w:r>
          <w:rPr>
            <w:rFonts w:hint="eastAsia" w:ascii="Times New Roman" w:hAnsi="Times New Roman" w:eastAsia="宋体" w:cs="Times New Roman"/>
            <w:sz w:val="20"/>
            <w:szCs w:val="28"/>
            <w:highlight w:val="none"/>
            <w:lang w:val="en-US" w:eastAsia="zh-CN"/>
          </w:rPr>
          <w:t>ETHA</w:t>
        </w:r>
      </w:ins>
      <w:ins w:id="99" w:author="cmcc-r1" w:date="2024-01-24T12:10:54Z">
        <w:r>
          <w:rPr>
            <w:rFonts w:hint="eastAsia" w:ascii="Times New Roman" w:hAnsi="Times New Roman" w:eastAsia="宋体" w:cs="Times New Roman"/>
            <w:sz w:val="20"/>
            <w:szCs w:val="28"/>
            <w:highlight w:val="none"/>
            <w:lang w:val="en-US" w:eastAsia="zh-CN"/>
          </w:rPr>
          <w:t>I</w:t>
        </w:r>
      </w:ins>
      <w:ins w:id="100" w:author="cmcc-r1" w:date="2024-01-24T12:10:51Z">
        <w:r>
          <w:rPr>
            <w:rFonts w:hint="eastAsia" w:ascii="Times New Roman" w:hAnsi="Times New Roman" w:eastAsia="宋体" w:cs="Times New Roman"/>
            <w:sz w:val="20"/>
            <w:szCs w:val="28"/>
            <w:highlight w:val="none"/>
            <w:lang w:val="en-US" w:eastAsia="zh-CN"/>
          </w:rPr>
          <w:t>)</w:t>
        </w:r>
      </w:ins>
      <w:r>
        <w:rPr>
          <w:rFonts w:hint="default" w:ascii="Times New Roman" w:hAnsi="Times New Roman" w:cs="Times New Roman"/>
          <w:sz w:val="20"/>
          <w:szCs w:val="28"/>
          <w:highlight w:val="none"/>
          <w:lang w:val="en-US" w:eastAsia="zh-CN"/>
        </w:rPr>
        <w:t xml:space="preserve"> along with the Protocol </w:t>
      </w:r>
      <w:del w:id="101" w:author="cmcc-r1" w:date="2024-01-24T12:08:28Z">
        <w:r>
          <w:rPr>
            <w:rFonts w:hint="default" w:ascii="Times New Roman" w:hAnsi="Times New Roman" w:cs="Times New Roman"/>
            <w:sz w:val="20"/>
            <w:szCs w:val="28"/>
            <w:highlight w:val="none"/>
            <w:lang w:val="en-US" w:eastAsia="zh-CN"/>
          </w:rPr>
          <w:delText>d</w:delText>
        </w:r>
      </w:del>
      <w:ins w:id="102" w:author="cmcc-r1" w:date="2024-01-24T12:08:28Z">
        <w:r>
          <w:rPr>
            <w:rFonts w:hint="eastAsia" w:ascii="Times New Roman" w:hAnsi="Times New Roman" w:cs="Times New Roman"/>
            <w:sz w:val="20"/>
            <w:szCs w:val="28"/>
            <w:highlight w:val="none"/>
            <w:lang w:val="en-US" w:eastAsia="zh-CN"/>
          </w:rPr>
          <w:t>D</w:t>
        </w:r>
      </w:ins>
      <w:r>
        <w:rPr>
          <w:rFonts w:hint="default" w:ascii="Times New Roman" w:hAnsi="Times New Roman" w:cs="Times New Roman"/>
          <w:sz w:val="20"/>
          <w:szCs w:val="28"/>
          <w:highlight w:val="none"/>
          <w:lang w:val="en-US" w:eastAsia="zh-CN"/>
        </w:rPr>
        <w:t xml:space="preserve">escription </w:t>
      </w:r>
      <w:r>
        <w:rPr>
          <w:rFonts w:ascii="Times New Roman" w:hAnsi="Times New Roman" w:cs="Times New Roman"/>
          <w:sz w:val="20"/>
          <w:szCs w:val="28"/>
          <w:highlight w:val="none"/>
        </w:rPr>
        <w:t>to the NEF/PCF</w:t>
      </w:r>
      <w:r>
        <w:rPr>
          <w:rFonts w:hint="default" w:ascii="Times New Roman" w:hAnsi="Times New Roman" w:cs="Times New Roman"/>
          <w:sz w:val="20"/>
          <w:szCs w:val="28"/>
          <w:highlight w:val="none"/>
          <w:lang w:val="en-US" w:eastAsia="zh-CN"/>
        </w:rPr>
        <w:t xml:space="preserve">, the </w:t>
      </w:r>
      <w:ins w:id="103" w:author="cmcc-r1" w:date="2024-01-24T12:11:03Z">
        <w:r>
          <w:rPr>
            <w:rFonts w:hint="eastAsia" w:ascii="Times New Roman" w:hAnsi="Times New Roman" w:eastAsia="宋体" w:cs="Times New Roman"/>
            <w:sz w:val="20"/>
            <w:szCs w:val="28"/>
            <w:highlight w:val="none"/>
            <w:lang w:val="en-US" w:eastAsia="zh-CN"/>
          </w:rPr>
          <w:t>ETHAI</w:t>
        </w:r>
      </w:ins>
      <w:ins w:id="104" w:author="cmcc-r1" w:date="2024-01-24T12:11:03Z">
        <w:r>
          <w:rPr>
            <w:rFonts w:hint="default" w:ascii="Times New Roman" w:hAnsi="Times New Roman" w:cs="Times New Roman"/>
            <w:sz w:val="20"/>
            <w:szCs w:val="28"/>
            <w:highlight w:val="none"/>
            <w:lang w:val="en-US" w:eastAsia="zh-CN"/>
          </w:rPr>
          <w:t xml:space="preserve"> </w:t>
        </w:r>
      </w:ins>
      <w:del w:id="105" w:author="cmcc-r1" w:date="2024-01-24T12:54:56Z">
        <w:r>
          <w:rPr>
            <w:rFonts w:hint="default" w:ascii="Times New Roman" w:hAnsi="Times New Roman" w:cs="Times New Roman"/>
            <w:sz w:val="20"/>
            <w:szCs w:val="28"/>
            <w:highlight w:val="none"/>
            <w:lang w:val="en-US" w:eastAsia="zh-CN"/>
          </w:rPr>
          <w:delText xml:space="preserve">encrypted traffic handling assistance information </w:delText>
        </w:r>
      </w:del>
      <w:r>
        <w:rPr>
          <w:rFonts w:hint="default" w:ascii="Times New Roman" w:hAnsi="Times New Roman" w:cs="Times New Roman"/>
          <w:sz w:val="20"/>
          <w:szCs w:val="28"/>
          <w:highlight w:val="none"/>
          <w:lang w:val="en-US" w:eastAsia="zh-CN"/>
        </w:rPr>
        <w:t>includ</w:t>
      </w:r>
      <w:del w:id="106" w:author="cmcc-r1" w:date="2024-01-24T12:11:29Z">
        <w:r>
          <w:rPr>
            <w:rFonts w:hint="default" w:ascii="Times New Roman" w:hAnsi="Times New Roman" w:cs="Times New Roman"/>
            <w:sz w:val="20"/>
            <w:szCs w:val="28"/>
            <w:highlight w:val="none"/>
            <w:lang w:val="en-US" w:eastAsia="zh-CN"/>
          </w:rPr>
          <w:delText>ing</w:delText>
        </w:r>
      </w:del>
      <w:ins w:id="107" w:author="cmcc-r1" w:date="2024-01-24T12:11:29Z">
        <w:r>
          <w:rPr>
            <w:rFonts w:hint="eastAsia" w:ascii="Times New Roman" w:hAnsi="Times New Roman" w:cs="Times New Roman"/>
            <w:sz w:val="20"/>
            <w:szCs w:val="28"/>
            <w:highlight w:val="none"/>
            <w:lang w:val="en-US" w:eastAsia="zh-CN"/>
          </w:rPr>
          <w:t>es</w:t>
        </w:r>
      </w:ins>
      <w:r>
        <w:rPr>
          <w:rFonts w:hint="default" w:ascii="Times New Roman" w:hAnsi="Times New Roman" w:cs="Times New Roman"/>
          <w:sz w:val="20"/>
          <w:szCs w:val="28"/>
          <w:highlight w:val="none"/>
          <w:lang w:val="en-US" w:eastAsia="zh-CN"/>
        </w:rPr>
        <w:t xml:space="preserve"> the </w:t>
      </w:r>
      <w:ins w:id="108" w:author="cmcc-r1" w:date="2024-01-24T12:11:53Z">
        <w:r>
          <w:rPr>
            <w:rFonts w:hint="eastAsia" w:ascii="Times New Roman" w:hAnsi="Times New Roman" w:cs="Times New Roman"/>
            <w:sz w:val="20"/>
            <w:szCs w:val="28"/>
            <w:highlight w:val="none"/>
            <w:lang w:val="en-US" w:eastAsia="zh-CN"/>
          </w:rPr>
          <w:t>Mo</w:t>
        </w:r>
      </w:ins>
      <w:ins w:id="109" w:author="cmcc-r1" w:date="2024-01-24T12:11:54Z">
        <w:r>
          <w:rPr>
            <w:rFonts w:hint="eastAsia" w:ascii="Times New Roman" w:hAnsi="Times New Roman" w:cs="Times New Roman"/>
            <w:sz w:val="20"/>
            <w:szCs w:val="28"/>
            <w:highlight w:val="none"/>
            <w:lang w:val="en-US" w:eastAsia="zh-CN"/>
          </w:rPr>
          <w:t>Q</w:t>
        </w:r>
      </w:ins>
      <w:ins w:id="110" w:author="cmcc-r1" w:date="2024-01-24T12:12:09Z">
        <w:r>
          <w:rPr>
            <w:rFonts w:hint="eastAsia" w:ascii="Times New Roman" w:hAnsi="Times New Roman" w:cs="Times New Roman"/>
            <w:sz w:val="20"/>
            <w:szCs w:val="28"/>
            <w:highlight w:val="none"/>
            <w:lang w:val="en-US" w:eastAsia="zh-CN"/>
          </w:rPr>
          <w:t xml:space="preserve"> </w:t>
        </w:r>
      </w:ins>
      <w:ins w:id="111" w:author="cmcc-r1" w:date="2024-01-24T12:12:10Z">
        <w:r>
          <w:rPr>
            <w:rFonts w:hint="eastAsia" w:ascii="Times New Roman" w:hAnsi="Times New Roman" w:cs="Times New Roman"/>
            <w:sz w:val="20"/>
            <w:szCs w:val="28"/>
            <w:highlight w:val="none"/>
            <w:lang w:val="en-US" w:eastAsia="zh-CN"/>
          </w:rPr>
          <w:t>rel</w:t>
        </w:r>
      </w:ins>
      <w:ins w:id="112" w:author="cmcc-r1" w:date="2024-01-24T12:12:11Z">
        <w:r>
          <w:rPr>
            <w:rFonts w:hint="eastAsia" w:ascii="Times New Roman" w:hAnsi="Times New Roman" w:cs="Times New Roman"/>
            <w:sz w:val="20"/>
            <w:szCs w:val="28"/>
            <w:highlight w:val="none"/>
            <w:lang w:val="en-US" w:eastAsia="zh-CN"/>
          </w:rPr>
          <w:t xml:space="preserve">ay </w:t>
        </w:r>
      </w:ins>
      <w:ins w:id="113" w:author="cmcc-r1" w:date="2024-01-24T12:12:12Z">
        <w:r>
          <w:rPr>
            <w:rFonts w:hint="eastAsia" w:ascii="Times New Roman" w:hAnsi="Times New Roman" w:cs="Times New Roman"/>
            <w:sz w:val="20"/>
            <w:szCs w:val="28"/>
            <w:highlight w:val="none"/>
            <w:lang w:val="en-US" w:eastAsia="zh-CN"/>
          </w:rPr>
          <w:t>supp</w:t>
        </w:r>
      </w:ins>
      <w:ins w:id="114" w:author="cmcc-r1" w:date="2024-01-24T12:12:13Z">
        <w:r>
          <w:rPr>
            <w:rFonts w:hint="eastAsia" w:ascii="Times New Roman" w:hAnsi="Times New Roman" w:cs="Times New Roman"/>
            <w:sz w:val="20"/>
            <w:szCs w:val="28"/>
            <w:highlight w:val="none"/>
            <w:lang w:val="en-US" w:eastAsia="zh-CN"/>
          </w:rPr>
          <w:t xml:space="preserve">ort </w:t>
        </w:r>
      </w:ins>
      <w:ins w:id="115" w:author="cmcc-r1" w:date="2024-01-24T12:12:14Z">
        <w:r>
          <w:rPr>
            <w:rFonts w:hint="eastAsia" w:ascii="Times New Roman" w:hAnsi="Times New Roman" w:cs="Times New Roman"/>
            <w:sz w:val="20"/>
            <w:szCs w:val="28"/>
            <w:highlight w:val="none"/>
            <w:lang w:val="en-US" w:eastAsia="zh-CN"/>
          </w:rPr>
          <w:t>indi</w:t>
        </w:r>
      </w:ins>
      <w:ins w:id="116" w:author="cmcc-r1" w:date="2024-01-24T12:12:15Z">
        <w:r>
          <w:rPr>
            <w:rFonts w:hint="eastAsia" w:ascii="Times New Roman" w:hAnsi="Times New Roman" w:cs="Times New Roman"/>
            <w:sz w:val="20"/>
            <w:szCs w:val="28"/>
            <w:highlight w:val="none"/>
            <w:lang w:val="en-US" w:eastAsia="zh-CN"/>
          </w:rPr>
          <w:t>catio</w:t>
        </w:r>
      </w:ins>
      <w:ins w:id="117" w:author="cmcc-r1" w:date="2024-01-24T12:12:16Z">
        <w:r>
          <w:rPr>
            <w:rFonts w:hint="eastAsia" w:ascii="Times New Roman" w:hAnsi="Times New Roman" w:cs="Times New Roman"/>
            <w:sz w:val="20"/>
            <w:szCs w:val="28"/>
            <w:highlight w:val="none"/>
            <w:lang w:val="en-US" w:eastAsia="zh-CN"/>
          </w:rPr>
          <w:t>n</w:t>
        </w:r>
      </w:ins>
      <w:ins w:id="118" w:author="cmcc-r1" w:date="2024-01-24T12:14:15Z">
        <w:r>
          <w:rPr>
            <w:rFonts w:hint="eastAsia" w:ascii="Times New Roman" w:hAnsi="Times New Roman" w:cs="Times New Roman"/>
            <w:sz w:val="20"/>
            <w:szCs w:val="28"/>
            <w:highlight w:val="none"/>
            <w:lang w:val="en-US" w:eastAsia="zh-CN"/>
          </w:rPr>
          <w:t xml:space="preserve"> </w:t>
        </w:r>
      </w:ins>
      <w:ins w:id="119" w:author="cmcc-r1" w:date="2024-01-24T12:14:16Z">
        <w:r>
          <w:rPr>
            <w:rFonts w:hint="eastAsia" w:ascii="Times New Roman" w:hAnsi="Times New Roman" w:cs="Times New Roman"/>
            <w:sz w:val="20"/>
            <w:szCs w:val="28"/>
            <w:highlight w:val="none"/>
            <w:lang w:val="en-US" w:eastAsia="zh-CN"/>
          </w:rPr>
          <w:t>alo</w:t>
        </w:r>
      </w:ins>
      <w:ins w:id="120" w:author="cmcc-r1" w:date="2024-01-24T12:14:17Z">
        <w:r>
          <w:rPr>
            <w:rFonts w:hint="eastAsia" w:ascii="Times New Roman" w:hAnsi="Times New Roman" w:cs="Times New Roman"/>
            <w:sz w:val="20"/>
            <w:szCs w:val="28"/>
            <w:highlight w:val="none"/>
            <w:lang w:val="en-US" w:eastAsia="zh-CN"/>
          </w:rPr>
          <w:t xml:space="preserve">ng </w:t>
        </w:r>
      </w:ins>
      <w:del w:id="121" w:author="cmcc-r1" w:date="2024-01-24T12:14:36Z">
        <w:r>
          <w:rPr>
            <w:rFonts w:hint="default" w:ascii="Times New Roman" w:hAnsi="Times New Roman" w:cs="Times New Roman"/>
            <w:sz w:val="20"/>
            <w:szCs w:val="28"/>
            <w:highlight w:val="none"/>
            <w:lang w:val="en-US" w:eastAsia="zh-CN"/>
          </w:rPr>
          <w:delText xml:space="preserve">Traffic flow Description indicating the different flows need to be handled (e.g., IP5 tuple information </w:delText>
        </w:r>
      </w:del>
      <w:r>
        <w:rPr>
          <w:rFonts w:hint="default" w:ascii="Times New Roman" w:hAnsi="Times New Roman" w:cs="Times New Roman"/>
          <w:sz w:val="20"/>
          <w:szCs w:val="28"/>
          <w:highlight w:val="none"/>
          <w:lang w:val="en-US" w:eastAsia="zh-CN"/>
        </w:rPr>
        <w:t>with one or more URI</w:t>
      </w:r>
      <w:ins w:id="122" w:author="cmcc-r1" w:date="2024-01-24T12:14:38Z">
        <w:r>
          <w:rPr>
            <w:rFonts w:hint="eastAsia" w:ascii="Times New Roman" w:hAnsi="Times New Roman" w:cs="Times New Roman"/>
            <w:sz w:val="20"/>
            <w:szCs w:val="28"/>
            <w:highlight w:val="none"/>
            <w:lang w:val="en-US" w:eastAsia="zh-CN"/>
          </w:rPr>
          <w:t xml:space="preserve"> </w:t>
        </w:r>
      </w:ins>
      <w:ins w:id="123" w:author="cmcc-r1" w:date="2024-01-24T12:14:39Z">
        <w:r>
          <w:rPr>
            <w:rFonts w:hint="eastAsia" w:ascii="Times New Roman" w:hAnsi="Times New Roman" w:cs="Times New Roman"/>
            <w:sz w:val="20"/>
            <w:szCs w:val="28"/>
            <w:highlight w:val="none"/>
            <w:lang w:val="en-US" w:eastAsia="zh-CN"/>
          </w:rPr>
          <w:t xml:space="preserve">of </w:t>
        </w:r>
      </w:ins>
      <w:ins w:id="124" w:author="cmcc-r1" w:date="2024-01-24T12:14:44Z">
        <w:r>
          <w:rPr>
            <w:rFonts w:hint="eastAsia" w:ascii="Times New Roman" w:hAnsi="Times New Roman" w:eastAsia="宋体" w:cs="Times New Roman"/>
            <w:sz w:val="20"/>
            <w:szCs w:val="28"/>
            <w:highlight w:val="none"/>
            <w:lang w:val="en-US" w:eastAsia="zh-CN"/>
          </w:rPr>
          <w:t>AS</w:t>
        </w:r>
      </w:ins>
      <w:ins w:id="125" w:author="cmcc-r1" w:date="2024-01-24T12:26:40Z">
        <w:r>
          <w:rPr>
            <w:rFonts w:hint="eastAsia" w:ascii="Times New Roman" w:hAnsi="Times New Roman" w:eastAsia="宋体" w:cs="Times New Roman"/>
            <w:sz w:val="20"/>
            <w:szCs w:val="28"/>
            <w:highlight w:val="none"/>
            <w:lang w:val="en-US" w:eastAsia="zh-CN"/>
          </w:rPr>
          <w:t xml:space="preserve">, </w:t>
        </w:r>
      </w:ins>
      <w:ins w:id="126" w:author="cmcc-r1" w:date="2024-01-24T12:26:50Z">
        <w:r>
          <w:rPr>
            <w:rFonts w:hint="eastAsia" w:ascii="Times New Roman" w:hAnsi="Times New Roman" w:eastAsia="宋体" w:cs="Times New Roman"/>
            <w:sz w:val="20"/>
            <w:szCs w:val="28"/>
            <w:highlight w:val="none"/>
            <w:lang w:val="en-US" w:eastAsia="zh-CN"/>
          </w:rPr>
          <w:t>UE</w:t>
        </w:r>
      </w:ins>
      <w:ins w:id="127" w:author="cmcc-r1" w:date="2024-01-24T12:26:51Z">
        <w:r>
          <w:rPr>
            <w:rFonts w:hint="eastAsia" w:ascii="Times New Roman" w:hAnsi="Times New Roman" w:eastAsia="宋体" w:cs="Times New Roman"/>
            <w:sz w:val="20"/>
            <w:szCs w:val="28"/>
            <w:highlight w:val="none"/>
            <w:lang w:val="en-US" w:eastAsia="zh-CN"/>
          </w:rPr>
          <w:t xml:space="preserve"> </w:t>
        </w:r>
      </w:ins>
      <w:ins w:id="128" w:author="cmcc-r1" w:date="2024-01-24T12:26:42Z">
        <w:r>
          <w:rPr>
            <w:rFonts w:hint="eastAsia" w:ascii="Times New Roman" w:hAnsi="Times New Roman" w:eastAsia="宋体" w:cs="Times New Roman"/>
            <w:sz w:val="20"/>
            <w:szCs w:val="28"/>
            <w:highlight w:val="none"/>
            <w:lang w:val="en-US" w:eastAsia="zh-CN"/>
          </w:rPr>
          <w:t>G</w:t>
        </w:r>
      </w:ins>
      <w:ins w:id="129" w:author="cmcc-r1" w:date="2024-01-24T12:26:43Z">
        <w:r>
          <w:rPr>
            <w:rFonts w:hint="eastAsia" w:ascii="Times New Roman" w:hAnsi="Times New Roman" w:eastAsia="宋体" w:cs="Times New Roman"/>
            <w:sz w:val="20"/>
            <w:szCs w:val="28"/>
            <w:highlight w:val="none"/>
            <w:lang w:val="en-US" w:eastAsia="zh-CN"/>
          </w:rPr>
          <w:t>PSI</w:t>
        </w:r>
      </w:ins>
      <w:del w:id="130" w:author="cmcc-r1" w:date="2024-01-24T12:14:38Z">
        <w:r>
          <w:rPr>
            <w:rFonts w:hint="default" w:ascii="Times New Roman" w:hAnsi="Times New Roman" w:cs="Times New Roman"/>
            <w:sz w:val="20"/>
            <w:szCs w:val="28"/>
            <w:highlight w:val="none"/>
            <w:lang w:val="en-US" w:eastAsia="zh-CN"/>
          </w:rPr>
          <w:delText>)</w:delText>
        </w:r>
      </w:del>
      <w:del w:id="131" w:author="cmcc-r1" w:date="2024-01-24T12:15:09Z">
        <w:r>
          <w:rPr>
            <w:rFonts w:hint="default" w:ascii="Times New Roman" w:hAnsi="Times New Roman" w:cs="Times New Roman"/>
            <w:sz w:val="20"/>
            <w:szCs w:val="28"/>
            <w:highlight w:val="none"/>
            <w:lang w:val="en-US" w:eastAsia="zh-CN"/>
          </w:rPr>
          <w:delText>, and some additional information indicating different features of the flows such as UE identifier, frame type, burst periodicity etc.</w:delText>
        </w:r>
      </w:del>
      <w:r>
        <w:rPr>
          <w:rFonts w:ascii="Times New Roman" w:hAnsi="Times New Roman" w:cs="Times New Roman"/>
          <w:sz w:val="20"/>
          <w:szCs w:val="28"/>
          <w:highlight w:val="none"/>
        </w:rPr>
        <w:t>.</w:t>
      </w:r>
      <w:r>
        <w:rPr>
          <w:rFonts w:hint="default" w:ascii="Times New Roman" w:hAnsi="Times New Roman" w:eastAsia="宋体" w:cs="Times New Roman"/>
          <w:sz w:val="20"/>
          <w:szCs w:val="28"/>
          <w:highlight w:val="none"/>
          <w:lang w:val="en-US" w:eastAsia="zh-CN"/>
        </w:rPr>
        <w:t xml:space="preserve"> </w:t>
      </w:r>
      <w:ins w:id="132" w:author="cmcc-r1" w:date="2024-01-24T12:16:03Z">
        <w:r>
          <w:rPr>
            <w:rFonts w:hint="eastAsia" w:ascii="Times New Roman" w:hAnsi="Times New Roman" w:cs="Times New Roman"/>
            <w:sz w:val="20"/>
            <w:szCs w:val="28"/>
            <w:highlight w:val="none"/>
            <w:lang w:val="en-US" w:eastAsia="zh-CN"/>
          </w:rPr>
          <w:t>T</w:t>
        </w:r>
      </w:ins>
      <w:ins w:id="133" w:author="cmcc-r1" w:date="2024-01-24T12:16:01Z">
        <w:r>
          <w:rPr>
            <w:rFonts w:hint="default" w:ascii="Times New Roman" w:hAnsi="Times New Roman" w:cs="Times New Roman"/>
            <w:sz w:val="20"/>
            <w:szCs w:val="28"/>
            <w:highlight w:val="none"/>
            <w:lang w:val="en-US" w:eastAsia="zh-CN"/>
          </w:rPr>
          <w:t>hose</w:t>
        </w:r>
      </w:ins>
      <w:ins w:id="134" w:author="cmcc-r1" w:date="2024-01-24T12:16:01Z">
        <w:r>
          <w:rPr>
            <w:rFonts w:hint="default" w:ascii="Times New Roman" w:hAnsi="Times New Roman" w:eastAsia="宋体" w:cs="Times New Roman"/>
            <w:sz w:val="20"/>
            <w:szCs w:val="28"/>
            <w:highlight w:val="none"/>
            <w:lang w:val="en-US" w:eastAsia="zh-CN"/>
          </w:rPr>
          <w:t xml:space="preserve"> information</w:t>
        </w:r>
      </w:ins>
      <w:del w:id="135" w:author="cmcc-r1" w:date="2024-01-24T12:16:01Z">
        <w:r>
          <w:rPr>
            <w:rFonts w:hint="default" w:ascii="Times New Roman" w:hAnsi="Times New Roman" w:eastAsia="宋体" w:cs="Times New Roman"/>
            <w:sz w:val="20"/>
            <w:szCs w:val="28"/>
            <w:highlight w:val="none"/>
            <w:lang w:val="en-US" w:eastAsia="zh-CN"/>
          </w:rPr>
          <w:delText xml:space="preserve">The </w:delText>
        </w:r>
      </w:del>
      <w:ins w:id="136" w:author="cmcc-r1" w:date="2024-01-24T12:16:10Z">
        <w:r>
          <w:rPr>
            <w:rFonts w:hint="eastAsia" w:ascii="Times New Roman" w:hAnsi="Times New Roman" w:eastAsia="宋体" w:cs="Times New Roman"/>
            <w:sz w:val="20"/>
            <w:szCs w:val="28"/>
            <w:highlight w:val="none"/>
            <w:lang w:val="en-US" w:eastAsia="zh-CN"/>
          </w:rPr>
          <w:t xml:space="preserve"> </w:t>
        </w:r>
      </w:ins>
      <w:ins w:id="137" w:author="cmcc-r1" w:date="2024-01-24T12:16:13Z">
        <w:r>
          <w:rPr>
            <w:rFonts w:hint="eastAsia" w:ascii="Times New Roman" w:hAnsi="Times New Roman" w:cs="Times New Roman"/>
            <w:sz w:val="20"/>
            <w:szCs w:val="28"/>
            <w:highlight w:val="none"/>
            <w:lang w:val="en-US" w:eastAsia="zh-CN"/>
          </w:rPr>
          <w:t>can</w:t>
        </w:r>
      </w:ins>
      <w:ins w:id="138" w:author="cmcc-r1" w:date="2024-01-24T12:16:11Z">
        <w:r>
          <w:rPr>
            <w:rFonts w:hint="default" w:ascii="Times New Roman" w:hAnsi="Times New Roman" w:cs="Times New Roman"/>
            <w:sz w:val="20"/>
            <w:szCs w:val="28"/>
            <w:highlight w:val="none"/>
            <w:lang w:val="en-US" w:eastAsia="zh-CN"/>
          </w:rPr>
          <w:t xml:space="preserve"> be provide</w:t>
        </w:r>
      </w:ins>
      <w:ins w:id="139" w:author="cmcc-r1" w:date="2024-01-24T12:16:19Z">
        <w:r>
          <w:rPr>
            <w:rFonts w:hint="eastAsia" w:ascii="Times New Roman" w:hAnsi="Times New Roman" w:cs="Times New Roman"/>
            <w:sz w:val="20"/>
            <w:szCs w:val="28"/>
            <w:highlight w:val="none"/>
            <w:lang w:val="en-US" w:eastAsia="zh-CN"/>
          </w:rPr>
          <w:t>d</w:t>
        </w:r>
      </w:ins>
      <w:ins w:id="140" w:author="cmcc-r1" w:date="2024-01-24T12:16:24Z">
        <w:r>
          <w:rPr>
            <w:rFonts w:hint="eastAsia" w:ascii="Times New Roman" w:hAnsi="Times New Roman" w:cs="Times New Roman"/>
            <w:sz w:val="20"/>
            <w:szCs w:val="28"/>
            <w:highlight w:val="none"/>
            <w:lang w:val="en-US" w:eastAsia="zh-CN"/>
          </w:rPr>
          <w:t xml:space="preserve"> </w:t>
        </w:r>
      </w:ins>
      <w:ins w:id="141" w:author="cmcc-r1" w:date="2024-01-24T12:16:20Z">
        <w:r>
          <w:rPr>
            <w:rFonts w:hint="eastAsia" w:ascii="Times New Roman" w:hAnsi="Times New Roman" w:cs="Times New Roman"/>
            <w:sz w:val="20"/>
            <w:szCs w:val="28"/>
            <w:highlight w:val="none"/>
            <w:lang w:val="en-US" w:eastAsia="zh-CN"/>
          </w:rPr>
          <w:t>via</w:t>
        </w:r>
      </w:ins>
      <w:ins w:id="142" w:author="cmcc-r1" w:date="2024-01-24T12:16:21Z">
        <w:r>
          <w:rPr>
            <w:rFonts w:hint="eastAsia" w:ascii="Times New Roman" w:hAnsi="Times New Roman" w:cs="Times New Roman"/>
            <w:sz w:val="20"/>
            <w:szCs w:val="28"/>
            <w:highlight w:val="none"/>
            <w:lang w:val="en-US" w:eastAsia="zh-CN"/>
          </w:rPr>
          <w:t xml:space="preserve"> </w:t>
        </w:r>
      </w:ins>
      <w:r>
        <w:rPr>
          <w:rFonts w:ascii="Times New Roman" w:hAnsi="Times New Roman" w:cs="Times New Roman"/>
          <w:sz w:val="20"/>
          <w:szCs w:val="28"/>
          <w:highlight w:val="none"/>
          <w:lang w:eastAsia="zh-CN"/>
        </w:rPr>
        <w:t>AF</w:t>
      </w:r>
      <w:ins w:id="143" w:author="cmcc-r1" w:date="2024-01-24T12:15:40Z">
        <w:r>
          <w:rPr>
            <w:rFonts w:hint="eastAsia" w:ascii="Times New Roman" w:hAnsi="Times New Roman" w:cs="Times New Roman"/>
            <w:sz w:val="20"/>
            <w:szCs w:val="28"/>
            <w:highlight w:val="none"/>
            <w:lang w:val="en-US" w:eastAsia="zh-CN"/>
          </w:rPr>
          <w:t xml:space="preserve"> trig</w:t>
        </w:r>
      </w:ins>
      <w:ins w:id="144" w:author="cmcc-r1" w:date="2024-01-24T12:15:41Z">
        <w:r>
          <w:rPr>
            <w:rFonts w:hint="eastAsia" w:ascii="Times New Roman" w:hAnsi="Times New Roman" w:cs="Times New Roman"/>
            <w:sz w:val="20"/>
            <w:szCs w:val="28"/>
            <w:highlight w:val="none"/>
            <w:lang w:val="en-US" w:eastAsia="zh-CN"/>
          </w:rPr>
          <w:t>ger</w:t>
        </w:r>
      </w:ins>
      <w:ins w:id="145" w:author="cmcc-r1" w:date="2024-01-24T12:16:26Z">
        <w:r>
          <w:rPr>
            <w:rFonts w:hint="eastAsia" w:ascii="Times New Roman" w:hAnsi="Times New Roman" w:cs="Times New Roman"/>
            <w:sz w:val="20"/>
            <w:szCs w:val="28"/>
            <w:highlight w:val="none"/>
            <w:lang w:val="en-US" w:eastAsia="zh-CN"/>
          </w:rPr>
          <w:t>ed</w:t>
        </w:r>
      </w:ins>
      <w:r>
        <w:rPr>
          <w:rFonts w:ascii="Times New Roman" w:hAnsi="Times New Roman" w:cs="Times New Roman"/>
          <w:sz w:val="20"/>
          <w:szCs w:val="28"/>
          <w:highlight w:val="none"/>
          <w:lang w:eastAsia="zh-CN"/>
        </w:rPr>
        <w:t xml:space="preserve"> </w:t>
      </w:r>
      <w:r>
        <w:rPr>
          <w:rFonts w:hint="default" w:ascii="Times New Roman" w:hAnsi="Times New Roman" w:cs="Times New Roman"/>
          <w:sz w:val="20"/>
          <w:szCs w:val="28"/>
          <w:highlight w:val="none"/>
          <w:lang w:val="en-US" w:eastAsia="zh-CN"/>
        </w:rPr>
        <w:t xml:space="preserve">traffic influence </w:t>
      </w:r>
      <w:del w:id="146" w:author="cmcc-r1" w:date="2024-01-24T12:15:26Z">
        <w:r>
          <w:rPr>
            <w:rFonts w:hint="default" w:ascii="Times New Roman" w:hAnsi="Times New Roman" w:cs="Times New Roman"/>
            <w:sz w:val="20"/>
            <w:szCs w:val="28"/>
            <w:highlight w:val="none"/>
            <w:lang w:val="en-US" w:eastAsia="zh-CN"/>
          </w:rPr>
          <w:delText>service</w:delText>
        </w:r>
      </w:del>
      <w:ins w:id="147" w:author="cmcc-r1" w:date="2024-01-24T12:15:26Z">
        <w:r>
          <w:rPr>
            <w:rFonts w:hint="eastAsia" w:ascii="Times New Roman" w:hAnsi="Times New Roman" w:cs="Times New Roman"/>
            <w:sz w:val="20"/>
            <w:szCs w:val="28"/>
            <w:highlight w:val="none"/>
            <w:lang w:val="en-US" w:eastAsia="zh-CN"/>
          </w:rPr>
          <w:t>pro</w:t>
        </w:r>
      </w:ins>
      <w:ins w:id="148" w:author="cmcc-r1" w:date="2024-01-24T12:15:27Z">
        <w:r>
          <w:rPr>
            <w:rFonts w:hint="eastAsia" w:ascii="Times New Roman" w:hAnsi="Times New Roman" w:cs="Times New Roman"/>
            <w:sz w:val="20"/>
            <w:szCs w:val="28"/>
            <w:highlight w:val="none"/>
            <w:lang w:val="en-US" w:eastAsia="zh-CN"/>
          </w:rPr>
          <w:t>cedure</w:t>
        </w:r>
      </w:ins>
      <w:del w:id="149" w:author="cmcc-r1" w:date="2024-01-24T12:16:33Z">
        <w:r>
          <w:rPr>
            <w:rFonts w:hint="default" w:ascii="Times New Roman" w:hAnsi="Times New Roman" w:cs="Times New Roman"/>
            <w:sz w:val="20"/>
            <w:szCs w:val="28"/>
            <w:highlight w:val="none"/>
            <w:lang w:val="en-US" w:eastAsia="zh-CN"/>
          </w:rPr>
          <w:delText xml:space="preserve"> </w:delText>
        </w:r>
      </w:del>
      <w:del w:id="150" w:author="cmcc-r1" w:date="2024-01-24T12:16:32Z">
        <w:r>
          <w:rPr>
            <w:rFonts w:hint="default" w:ascii="Times New Roman" w:hAnsi="Times New Roman" w:cs="Times New Roman"/>
            <w:sz w:val="20"/>
            <w:szCs w:val="28"/>
            <w:highlight w:val="none"/>
            <w:lang w:val="en-US" w:eastAsia="zh-CN"/>
          </w:rPr>
          <w:delText>may be enhanced to provide those</w:delText>
        </w:r>
      </w:del>
      <w:del w:id="151" w:author="cmcc-r1" w:date="2024-01-24T12:16:32Z">
        <w:r>
          <w:rPr>
            <w:rFonts w:hint="default" w:ascii="Times New Roman" w:hAnsi="Times New Roman" w:eastAsia="宋体" w:cs="Times New Roman"/>
            <w:sz w:val="20"/>
            <w:szCs w:val="28"/>
            <w:highlight w:val="none"/>
            <w:lang w:val="en-US" w:eastAsia="zh-CN"/>
          </w:rPr>
          <w:delText xml:space="preserve"> information</w:delText>
        </w:r>
      </w:del>
      <w:r>
        <w:rPr>
          <w:rFonts w:hint="default" w:ascii="Times New Roman" w:hAnsi="Times New Roman" w:eastAsia="宋体" w:cs="Times New Roman"/>
          <w:sz w:val="20"/>
          <w:szCs w:val="28"/>
          <w:highlight w:val="none"/>
          <w:lang w:val="en-US" w:eastAsia="zh-CN"/>
        </w:rPr>
        <w:t>.</w:t>
      </w:r>
    </w:p>
    <w:p>
      <w:pPr>
        <w:pStyle w:val="45"/>
        <w:bidi w:val="0"/>
        <w:rPr>
          <w:del w:id="152" w:author="cmcc-r1" w:date="2024-01-24T12:17:09Z"/>
          <w:rFonts w:hint="default"/>
          <w:lang w:val="en-US" w:eastAsia="zh-CN"/>
        </w:rPr>
      </w:pPr>
      <w:del w:id="153" w:author="cmcc-r1" w:date="2024-01-24T12:17:09Z">
        <w:r>
          <w:rPr>
            <w:rFonts w:hint="eastAsia"/>
            <w:lang w:val="en-US" w:eastAsia="zh-CN"/>
          </w:rPr>
          <w:delText>Editor</w:delText>
        </w:r>
      </w:del>
      <w:del w:id="154" w:author="cmcc-r1" w:date="2024-01-24T12:17:09Z">
        <w:r>
          <w:rPr>
            <w:rFonts w:hint="default"/>
            <w:lang w:val="en-US" w:eastAsia="zh-CN"/>
          </w:rPr>
          <w:delText>’</w:delText>
        </w:r>
      </w:del>
      <w:del w:id="155" w:author="cmcc-r1" w:date="2024-01-24T12:17:09Z">
        <w:r>
          <w:rPr>
            <w:rFonts w:hint="eastAsia"/>
            <w:lang w:val="en-US" w:eastAsia="zh-CN"/>
          </w:rPr>
          <w:delText xml:space="preserve"> s note: The </w:delText>
        </w:r>
      </w:del>
      <w:del w:id="156" w:author="cmcc-r1" w:date="2024-01-24T12:17:09Z">
        <w:r>
          <w:rPr>
            <w:lang w:val="en-US" w:eastAsia="zh-CN"/>
          </w:rPr>
          <w:delText xml:space="preserve">AF </w:delText>
        </w:r>
      </w:del>
      <w:del w:id="157" w:author="cmcc-r1" w:date="2024-01-24T12:17:09Z">
        <w:r>
          <w:rPr>
            <w:rFonts w:hint="eastAsia"/>
            <w:lang w:val="en-US" w:eastAsia="zh-CN"/>
          </w:rPr>
          <w:delText xml:space="preserve">may not need to </w:delText>
        </w:r>
      </w:del>
      <w:del w:id="158" w:author="cmcc-r1" w:date="2024-01-24T12:17:09Z">
        <w:r>
          <w:rPr>
            <w:lang w:val="en-US" w:eastAsia="zh-CN"/>
          </w:rPr>
          <w:delText xml:space="preserve">provide the encrypted traffic handling assistance information </w:delText>
        </w:r>
      </w:del>
      <w:del w:id="159" w:author="cmcc-r1" w:date="2024-01-24T12:17:09Z">
        <w:r>
          <w:rPr>
            <w:rFonts w:hint="eastAsia"/>
            <w:lang w:eastAsia="zh-CN"/>
          </w:rPr>
          <w:delText>o</w:delText>
        </w:r>
      </w:del>
      <w:del w:id="160" w:author="cmcc-r1" w:date="2024-01-24T12:17:09Z">
        <w:r>
          <w:rPr>
            <w:rFonts w:hint="eastAsia"/>
            <w:lang w:val="en-US" w:eastAsia="zh-CN"/>
          </w:rPr>
          <w:delText>nce</w:delText>
        </w:r>
      </w:del>
      <w:del w:id="161" w:author="cmcc-r1" w:date="2024-01-24T12:17:09Z">
        <w:r>
          <w:rPr>
            <w:lang w:val="en-US" w:eastAsia="zh-CN"/>
          </w:rPr>
          <w:delText xml:space="preserve"> all that mattered info</w:delText>
        </w:r>
      </w:del>
      <w:del w:id="162" w:author="cmcc-r1" w:date="2024-01-24T12:17:09Z">
        <w:r>
          <w:rPr>
            <w:rFonts w:hint="eastAsia"/>
            <w:lang w:val="en-US" w:eastAsia="zh-CN"/>
          </w:rPr>
          <w:delText>rmation</w:delText>
        </w:r>
      </w:del>
      <w:del w:id="163" w:author="cmcc-r1" w:date="2024-01-24T12:17:09Z">
        <w:r>
          <w:rPr>
            <w:lang w:val="en-US" w:eastAsia="zh-CN"/>
          </w:rPr>
          <w:delText xml:space="preserve"> could be delivered in-band by MoQ</w:delText>
        </w:r>
      </w:del>
      <w:del w:id="164" w:author="cmcc-r1" w:date="2024-01-24T12:17:09Z">
        <w:r>
          <w:rPr>
            <w:rFonts w:hint="eastAsia"/>
            <w:lang w:eastAsia="zh-CN"/>
          </w:rPr>
          <w:delText>T</w:delText>
        </w:r>
      </w:del>
      <w:del w:id="165" w:author="cmcc-r1" w:date="2024-01-24T12:17:09Z">
        <w:r>
          <w:rPr>
            <w:rFonts w:hint="eastAsia"/>
            <w:lang w:val="en-US" w:eastAsia="zh-CN"/>
          </w:rPr>
          <w:delText>[9].</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w:t>
      </w:r>
      <w:ins w:id="166" w:author="cmcc-r1" w:date="2024-01-24T12:18:34Z">
        <w:r>
          <w:rPr>
            <w:rFonts w:hint="eastAsia" w:ascii="Times New Roman" w:hAnsi="Times New Roman" w:cs="Times New Roman"/>
            <w:sz w:val="20"/>
            <w:szCs w:val="28"/>
            <w:highlight w:val="none"/>
            <w:lang w:val="en-US" w:eastAsia="zh-CN"/>
          </w:rPr>
          <w:t>P</w:t>
        </w:r>
      </w:ins>
      <w:ins w:id="167" w:author="cmcc-r1" w:date="2024-01-24T12:18:35Z">
        <w:r>
          <w:rPr>
            <w:rFonts w:hint="eastAsia" w:ascii="Times New Roman" w:hAnsi="Times New Roman" w:cs="Times New Roman"/>
            <w:sz w:val="20"/>
            <w:szCs w:val="28"/>
            <w:highlight w:val="none"/>
            <w:lang w:val="en-US" w:eastAsia="zh-CN"/>
          </w:rPr>
          <w:t xml:space="preserve">CF </w:t>
        </w:r>
      </w:ins>
      <w:ins w:id="168" w:author="cmcc-r1" w:date="2024-01-24T12:18:36Z">
        <w:r>
          <w:rPr>
            <w:rFonts w:hint="eastAsia" w:ascii="Times New Roman" w:hAnsi="Times New Roman" w:cs="Times New Roman"/>
            <w:sz w:val="20"/>
            <w:szCs w:val="28"/>
            <w:highlight w:val="none"/>
            <w:lang w:val="en-US" w:eastAsia="zh-CN"/>
          </w:rPr>
          <w:t>gene</w:t>
        </w:r>
      </w:ins>
      <w:ins w:id="169" w:author="cmcc-r1" w:date="2024-01-24T12:18:37Z">
        <w:r>
          <w:rPr>
            <w:rFonts w:hint="eastAsia" w:ascii="Times New Roman" w:hAnsi="Times New Roman" w:cs="Times New Roman"/>
            <w:sz w:val="20"/>
            <w:szCs w:val="28"/>
            <w:highlight w:val="none"/>
            <w:lang w:val="en-US" w:eastAsia="zh-CN"/>
          </w:rPr>
          <w:t>ra</w:t>
        </w:r>
      </w:ins>
      <w:ins w:id="170" w:author="cmcc-r1" w:date="2024-01-24T12:18:38Z">
        <w:r>
          <w:rPr>
            <w:rFonts w:hint="eastAsia" w:ascii="Times New Roman" w:hAnsi="Times New Roman" w:cs="Times New Roman"/>
            <w:sz w:val="20"/>
            <w:szCs w:val="28"/>
            <w:highlight w:val="none"/>
            <w:lang w:val="en-US" w:eastAsia="zh-CN"/>
          </w:rPr>
          <w:t>te</w:t>
        </w:r>
      </w:ins>
      <w:ins w:id="171" w:author="cmcc-r1" w:date="2024-01-24T12:18:39Z">
        <w:r>
          <w:rPr>
            <w:rFonts w:hint="eastAsia" w:ascii="Times New Roman" w:hAnsi="Times New Roman" w:cs="Times New Roman"/>
            <w:sz w:val="20"/>
            <w:szCs w:val="28"/>
            <w:highlight w:val="none"/>
            <w:lang w:val="en-US" w:eastAsia="zh-CN"/>
          </w:rPr>
          <w:t xml:space="preserve">s </w:t>
        </w:r>
      </w:ins>
      <w:ins w:id="172" w:author="cmcc-r1" w:date="2024-01-24T12:18:41Z">
        <w:r>
          <w:rPr>
            <w:rFonts w:hint="eastAsia" w:ascii="Times New Roman" w:hAnsi="Times New Roman" w:cs="Times New Roman"/>
            <w:sz w:val="20"/>
            <w:szCs w:val="28"/>
            <w:highlight w:val="none"/>
            <w:lang w:val="en-US" w:eastAsia="zh-CN"/>
          </w:rPr>
          <w:t xml:space="preserve">PCC </w:t>
        </w:r>
      </w:ins>
      <w:ins w:id="173" w:author="cmcc-r1" w:date="2024-01-24T12:18:42Z">
        <w:r>
          <w:rPr>
            <w:rFonts w:hint="eastAsia" w:ascii="Times New Roman" w:hAnsi="Times New Roman" w:cs="Times New Roman"/>
            <w:sz w:val="20"/>
            <w:szCs w:val="28"/>
            <w:highlight w:val="none"/>
            <w:lang w:val="en-US" w:eastAsia="zh-CN"/>
          </w:rPr>
          <w:t>rules</w:t>
        </w:r>
      </w:ins>
      <w:ins w:id="174" w:author="cmcc-r1" w:date="2024-01-24T12:18:43Z">
        <w:r>
          <w:rPr>
            <w:rFonts w:hint="eastAsia" w:ascii="Times New Roman" w:hAnsi="Times New Roman" w:cs="Times New Roman"/>
            <w:sz w:val="20"/>
            <w:szCs w:val="28"/>
            <w:highlight w:val="none"/>
            <w:lang w:val="en-US" w:eastAsia="zh-CN"/>
          </w:rPr>
          <w:t xml:space="preserve"> base</w:t>
        </w:r>
      </w:ins>
      <w:ins w:id="175" w:author="cmcc-r1" w:date="2024-01-24T12:18:44Z">
        <w:r>
          <w:rPr>
            <w:rFonts w:hint="eastAsia" w:ascii="Times New Roman" w:hAnsi="Times New Roman" w:cs="Times New Roman"/>
            <w:sz w:val="20"/>
            <w:szCs w:val="28"/>
            <w:highlight w:val="none"/>
            <w:lang w:val="en-US" w:eastAsia="zh-CN"/>
          </w:rPr>
          <w:t>d on</w:t>
        </w:r>
      </w:ins>
      <w:ins w:id="176" w:author="cmcc-r1" w:date="2024-01-24T12:18:45Z">
        <w:r>
          <w:rPr>
            <w:rFonts w:hint="eastAsia" w:ascii="Times New Roman" w:hAnsi="Times New Roman" w:cs="Times New Roman"/>
            <w:sz w:val="20"/>
            <w:szCs w:val="28"/>
            <w:highlight w:val="none"/>
            <w:lang w:val="en-US" w:eastAsia="zh-CN"/>
          </w:rPr>
          <w:t xml:space="preserve"> the</w:t>
        </w:r>
      </w:ins>
      <w:ins w:id="177" w:author="cmcc-r1" w:date="2024-01-24T12:18:46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AF provided</w:t>
      </w:r>
      <w:ins w:id="178" w:author="cmcc-r1" w:date="2024-01-24T12:18:52Z">
        <w:r>
          <w:rPr>
            <w:rFonts w:hint="eastAsia" w:ascii="Times New Roman" w:hAnsi="Times New Roman" w:cs="Times New Roman"/>
            <w:sz w:val="20"/>
            <w:szCs w:val="28"/>
            <w:highlight w:val="none"/>
            <w:lang w:val="en-US" w:eastAsia="zh-CN"/>
          </w:rPr>
          <w:t xml:space="preserve"> </w:t>
        </w:r>
      </w:ins>
      <w:ins w:id="179" w:author="cmcc-r1" w:date="2024-01-24T12:18:51Z">
        <w:r>
          <w:rPr>
            <w:rFonts w:hint="eastAsia" w:ascii="Times New Roman" w:hAnsi="Times New Roman" w:eastAsia="宋体" w:cs="Times New Roman"/>
            <w:sz w:val="20"/>
            <w:szCs w:val="28"/>
            <w:highlight w:val="none"/>
            <w:lang w:val="en-US" w:eastAsia="zh-CN"/>
          </w:rPr>
          <w:t>ETHAI</w:t>
        </w:r>
      </w:ins>
      <w:ins w:id="180" w:author="cmcc-r1" w:date="2024-01-24T12:58:11Z">
        <w:r>
          <w:rPr>
            <w:rFonts w:hint="eastAsia" w:ascii="Times New Roman" w:hAnsi="Times New Roman" w:eastAsia="宋体" w:cs="Times New Roman"/>
            <w:sz w:val="20"/>
            <w:szCs w:val="28"/>
            <w:highlight w:val="none"/>
            <w:lang w:val="en-US" w:eastAsia="zh-CN"/>
          </w:rPr>
          <w:t xml:space="preserve"> </w:t>
        </w:r>
      </w:ins>
      <w:del w:id="181" w:author="cmcc-r1" w:date="2024-01-24T12:18:51Z">
        <w:r>
          <w:rPr>
            <w:rFonts w:hint="default" w:ascii="Times New Roman" w:hAnsi="Times New Roman" w:eastAsia="Malgun Gothic" w:cs="Times New Roman"/>
            <w:sz w:val="20"/>
            <w:szCs w:val="28"/>
            <w:highlight w:val="none"/>
            <w:lang w:val="en-US" w:eastAsia="zh-CN"/>
          </w:rPr>
          <w:delText xml:space="preserve"> encrypted traffic handling</w:delText>
        </w:r>
      </w:del>
      <w:del w:id="182" w:author="cmcc-r1" w:date="2024-01-24T12:18:51Z">
        <w:r>
          <w:rPr>
            <w:rFonts w:hint="default" w:ascii="Times New Roman" w:hAnsi="Times New Roman" w:cs="Times New Roman"/>
            <w:sz w:val="20"/>
            <w:szCs w:val="28"/>
            <w:highlight w:val="none"/>
            <w:lang w:val="en-US" w:eastAsia="zh-CN"/>
          </w:rPr>
          <w:delText xml:space="preserve"> assistance information</w:delText>
        </w:r>
      </w:del>
      <w:del w:id="183" w:author="cmcc-r1" w:date="2024-01-24T12:18:51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and Protocol Description</w:t>
      </w:r>
      <w:ins w:id="184" w:author="cmcc-r1" w:date="2024-01-24T12:19:19Z">
        <w:r>
          <w:rPr>
            <w:rFonts w:hint="eastAsia" w:ascii="Times New Roman" w:hAnsi="Times New Roman" w:cs="Times New Roman"/>
            <w:sz w:val="20"/>
            <w:szCs w:val="28"/>
            <w:highlight w:val="none"/>
            <w:lang w:val="en-US" w:eastAsia="zh-CN"/>
          </w:rPr>
          <w:t>,</w:t>
        </w:r>
      </w:ins>
      <w:del w:id="185" w:author="cmcc-r1" w:date="2024-01-24T12:19:12Z">
        <w:r>
          <w:rPr>
            <w:rFonts w:hint="default" w:ascii="Times New Roman" w:hAnsi="Times New Roman" w:eastAsia="Malgun Gothic" w:cs="Times New Roman"/>
            <w:sz w:val="20"/>
            <w:szCs w:val="28"/>
            <w:highlight w:val="none"/>
            <w:lang w:val="en-US" w:eastAsia="zh-CN"/>
          </w:rPr>
          <w:delText xml:space="preserve"> may be used in determining PCC Rules by the PCF,</w:delText>
        </w:r>
      </w:del>
      <w:r>
        <w:rPr>
          <w:rFonts w:hint="default" w:ascii="Times New Roman" w:hAnsi="Times New Roman" w:eastAsia="Malgun Gothic" w:cs="Times New Roman"/>
          <w:sz w:val="20"/>
          <w:szCs w:val="28"/>
          <w:highlight w:val="none"/>
          <w:lang w:val="en-US" w:eastAsia="zh-CN"/>
        </w:rPr>
        <w:t xml:space="preserve"> </w:t>
      </w:r>
      <w:del w:id="186" w:author="cmcc-r1" w:date="2024-01-24T12:19:22Z">
        <w:r>
          <w:rPr>
            <w:rFonts w:hint="default" w:ascii="Times New Roman" w:hAnsi="Times New Roman" w:cs="Times New Roman"/>
            <w:sz w:val="20"/>
            <w:szCs w:val="28"/>
            <w:highlight w:val="none"/>
            <w:lang w:val="en-US" w:eastAsia="zh-CN"/>
          </w:rPr>
          <w:delText>then the PCF</w:delText>
        </w:r>
      </w:del>
      <w:ins w:id="187" w:author="cmcc-r1" w:date="2024-01-24T12:19:22Z">
        <w:r>
          <w:rPr>
            <w:rFonts w:hint="eastAsia" w:ascii="Times New Roman" w:hAnsi="Times New Roman" w:cs="Times New Roman"/>
            <w:sz w:val="20"/>
            <w:szCs w:val="28"/>
            <w:highlight w:val="none"/>
            <w:lang w:val="en-US" w:eastAsia="zh-CN"/>
          </w:rPr>
          <w:t>and</w:t>
        </w:r>
      </w:ins>
      <w:r>
        <w:rPr>
          <w:rFonts w:hint="default" w:ascii="Times New Roman" w:hAnsi="Times New Roman" w:cs="Times New Roman"/>
          <w:sz w:val="20"/>
          <w:szCs w:val="28"/>
          <w:highlight w:val="none"/>
          <w:lang w:val="en-US" w:eastAsia="zh-CN"/>
        </w:rPr>
        <w:t xml:space="preserve"> sends </w:t>
      </w:r>
      <w:ins w:id="188" w:author="cmcc-r1" w:date="2024-01-24T12:19:41Z">
        <w:r>
          <w:rPr>
            <w:rFonts w:hint="eastAsia" w:ascii="Times New Roman" w:hAnsi="Times New Roman" w:cs="Times New Roman"/>
            <w:sz w:val="20"/>
            <w:szCs w:val="28"/>
            <w:highlight w:val="none"/>
            <w:lang w:val="en-US" w:eastAsia="zh-CN"/>
          </w:rPr>
          <w:t>the</w:t>
        </w:r>
      </w:ins>
      <w:ins w:id="189" w:author="cmcc-r1" w:date="2024-01-24T12:19:42Z">
        <w:r>
          <w:rPr>
            <w:rFonts w:hint="eastAsia" w:ascii="Times New Roman" w:hAnsi="Times New Roman" w:cs="Times New Roman"/>
            <w:sz w:val="20"/>
            <w:szCs w:val="28"/>
            <w:highlight w:val="none"/>
            <w:lang w:val="en-US" w:eastAsia="zh-CN"/>
          </w:rPr>
          <w:t xml:space="preserve"> </w:t>
        </w:r>
      </w:ins>
      <w:ins w:id="190" w:author="cmcc-r1" w:date="2024-01-24T12:19:38Z">
        <w:r>
          <w:rPr>
            <w:rFonts w:hint="eastAsia" w:ascii="Times New Roman" w:hAnsi="Times New Roman" w:cs="Times New Roman"/>
            <w:sz w:val="20"/>
            <w:szCs w:val="28"/>
            <w:highlight w:val="none"/>
            <w:lang w:val="en-US" w:eastAsia="zh-CN"/>
          </w:rPr>
          <w:t xml:space="preserve">PCC rules </w:t>
        </w:r>
      </w:ins>
      <w:del w:id="191" w:author="cmcc-r1" w:date="2024-01-24T12:19:38Z">
        <w:r>
          <w:rPr>
            <w:rFonts w:hint="default" w:ascii="Times New Roman" w:hAnsi="Times New Roman" w:cs="Times New Roman"/>
            <w:sz w:val="20"/>
            <w:szCs w:val="28"/>
            <w:highlight w:val="none"/>
            <w:lang w:val="en-US" w:eastAsia="zh-CN"/>
          </w:rPr>
          <w:delText xml:space="preserve">those information </w:delText>
        </w:r>
      </w:del>
      <w:r>
        <w:rPr>
          <w:rFonts w:hint="default" w:ascii="Times New Roman" w:hAnsi="Times New Roman" w:cs="Times New Roman"/>
          <w:sz w:val="20"/>
          <w:szCs w:val="28"/>
          <w:highlight w:val="none"/>
          <w:lang w:val="en-US" w:eastAsia="zh-CN"/>
        </w:rPr>
        <w:t xml:space="preserve">to the SMF.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If the PCC </w:t>
      </w:r>
      <w:del w:id="192" w:author="cmcc-r1" w:date="2024-01-24T12:19:50Z">
        <w:r>
          <w:rPr>
            <w:rFonts w:hint="default" w:ascii="Times New Roman" w:hAnsi="Times New Roman" w:cs="Times New Roman"/>
            <w:sz w:val="20"/>
            <w:szCs w:val="28"/>
            <w:highlight w:val="none"/>
            <w:lang w:val="en-US" w:eastAsia="zh-CN"/>
          </w:rPr>
          <w:delText>R</w:delText>
        </w:r>
      </w:del>
      <w:ins w:id="193" w:author="cmcc-r1" w:date="2024-01-24T12:19:50Z">
        <w:r>
          <w:rPr>
            <w:rFonts w:hint="eastAsia" w:ascii="Times New Roman" w:hAnsi="Times New Roman" w:cs="Times New Roman"/>
            <w:sz w:val="20"/>
            <w:szCs w:val="28"/>
            <w:highlight w:val="none"/>
            <w:lang w:val="en-US" w:eastAsia="zh-CN"/>
          </w:rPr>
          <w:t>r</w:t>
        </w:r>
      </w:ins>
      <w:r>
        <w:rPr>
          <w:rFonts w:hint="default" w:ascii="Times New Roman" w:hAnsi="Times New Roman" w:cs="Times New Roman"/>
          <w:sz w:val="20"/>
          <w:szCs w:val="28"/>
          <w:highlight w:val="none"/>
          <w:lang w:val="en-US" w:eastAsia="zh-CN"/>
        </w:rPr>
        <w:t>ule</w:t>
      </w:r>
      <w:ins w:id="194" w:author="cmcc-r1" w:date="2024-01-24T12:19:55Z">
        <w:r>
          <w:rPr>
            <w:rFonts w:hint="eastAsia" w:ascii="Times New Roman" w:hAnsi="Times New Roman" w:cs="Times New Roman"/>
            <w:sz w:val="20"/>
            <w:szCs w:val="28"/>
            <w:highlight w:val="none"/>
            <w:lang w:val="en-US" w:eastAsia="zh-CN"/>
          </w:rPr>
          <w:t>s</w:t>
        </w:r>
      </w:ins>
      <w:del w:id="195" w:author="cmcc-r1" w:date="2024-01-24T12:20:45Z">
        <w:r>
          <w:rPr>
            <w:rFonts w:hint="default" w:ascii="Times New Roman" w:hAnsi="Times New Roman" w:cs="Times New Roman"/>
            <w:sz w:val="20"/>
            <w:szCs w:val="28"/>
            <w:highlight w:val="none"/>
            <w:lang w:val="en-US" w:eastAsia="zh-CN"/>
          </w:rPr>
          <w:delText xml:space="preserve"> </w:delText>
        </w:r>
      </w:del>
      <w:del w:id="196" w:author="cmcc-r1" w:date="2024-01-24T12:20:44Z">
        <w:r>
          <w:rPr>
            <w:rFonts w:hint="default" w:ascii="Times New Roman" w:hAnsi="Times New Roman" w:cs="Times New Roman"/>
            <w:sz w:val="20"/>
            <w:szCs w:val="28"/>
            <w:highlight w:val="none"/>
            <w:lang w:val="en-US" w:eastAsia="zh-CN"/>
          </w:rPr>
          <w:delText>includes a Protocol Description and encrypted traffic handling assistance information</w:delText>
        </w:r>
      </w:del>
      <w:r>
        <w:rPr>
          <w:rFonts w:hint="default" w:ascii="Times New Roman" w:hAnsi="Times New Roman" w:cs="Times New Roman"/>
          <w:sz w:val="20"/>
          <w:szCs w:val="28"/>
          <w:highlight w:val="none"/>
          <w:lang w:val="en-US" w:eastAsia="zh-CN"/>
        </w:rPr>
        <w:t xml:space="preserve"> indicat</w:t>
      </w:r>
      <w:ins w:id="197" w:author="cmcc-r1" w:date="2024-01-24T12:55:21Z">
        <w:r>
          <w:rPr>
            <w:rFonts w:hint="eastAsia" w:ascii="Times New Roman" w:hAnsi="Times New Roman" w:cs="Times New Roman"/>
            <w:sz w:val="20"/>
            <w:szCs w:val="28"/>
            <w:highlight w:val="none"/>
            <w:lang w:val="en-US" w:eastAsia="zh-CN"/>
          </w:rPr>
          <w:t>e</w:t>
        </w:r>
      </w:ins>
      <w:del w:id="198" w:author="cmcc-r1" w:date="2024-01-24T12:20:48Z">
        <w:r>
          <w:rPr>
            <w:rFonts w:hint="default" w:ascii="Times New Roman" w:hAnsi="Times New Roman" w:cs="Times New Roman"/>
            <w:sz w:val="20"/>
            <w:szCs w:val="28"/>
            <w:highlight w:val="none"/>
            <w:lang w:val="en-US" w:eastAsia="zh-CN"/>
          </w:rPr>
          <w:delText>ing</w:delText>
        </w:r>
      </w:del>
      <w:ins w:id="199" w:author="cmcc-r1" w:date="2024-01-24T12:20:48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w:t>
      </w:r>
      <w:ins w:id="200" w:author="cmcc-r1" w:date="2024-01-24T12:21:09Z">
        <w:r>
          <w:rPr>
            <w:rFonts w:hint="eastAsia" w:ascii="Times New Roman" w:hAnsi="Times New Roman" w:cs="Times New Roman"/>
            <w:sz w:val="20"/>
            <w:szCs w:val="28"/>
            <w:highlight w:val="none"/>
            <w:lang w:val="en-US" w:eastAsia="zh-CN"/>
          </w:rPr>
          <w:t>MoQ relay support</w:t>
        </w:r>
      </w:ins>
      <w:del w:id="201" w:author="cmcc-r1" w:date="2024-01-24T12:21:09Z">
        <w:r>
          <w:rPr>
            <w:rFonts w:hint="default" w:ascii="Times New Roman" w:hAnsi="Times New Roman" w:cs="Times New Roman"/>
            <w:sz w:val="20"/>
            <w:szCs w:val="28"/>
            <w:highlight w:val="none"/>
            <w:lang w:val="en-US" w:eastAsia="zh-CN"/>
          </w:rPr>
          <w:delText>support of encrypted traffic</w:delText>
        </w:r>
      </w:del>
      <w:r>
        <w:rPr>
          <w:rFonts w:hint="default" w:ascii="Times New Roman" w:hAnsi="Times New Roman" w:cs="Times New Roman"/>
          <w:sz w:val="20"/>
          <w:szCs w:val="28"/>
          <w:highlight w:val="none"/>
          <w:lang w:val="en-US" w:eastAsia="zh-CN"/>
        </w:rPr>
        <w:t xml:space="preserve">, the SMF </w:t>
      </w:r>
      <w:ins w:id="202" w:author="cmcc-r1" w:date="2024-01-24T12:21:53Z">
        <w:r>
          <w:rPr>
            <w:rFonts w:hint="eastAsia" w:ascii="Times New Roman" w:hAnsi="Times New Roman" w:cs="Times New Roman"/>
            <w:sz w:val="20"/>
            <w:szCs w:val="28"/>
            <w:highlight w:val="none"/>
            <w:lang w:val="en-US" w:eastAsia="zh-CN"/>
          </w:rPr>
          <w:t>gene</w:t>
        </w:r>
      </w:ins>
      <w:ins w:id="203" w:author="cmcc-r1" w:date="2024-01-24T12:21:55Z">
        <w:r>
          <w:rPr>
            <w:rFonts w:hint="eastAsia" w:ascii="Times New Roman" w:hAnsi="Times New Roman" w:cs="Times New Roman"/>
            <w:sz w:val="20"/>
            <w:szCs w:val="28"/>
            <w:highlight w:val="none"/>
            <w:lang w:val="en-US" w:eastAsia="zh-CN"/>
          </w:rPr>
          <w:t>r</w:t>
        </w:r>
      </w:ins>
      <w:ins w:id="204" w:author="cmcc-r1" w:date="2024-01-24T12:21:56Z">
        <w:r>
          <w:rPr>
            <w:rFonts w:hint="eastAsia" w:ascii="Times New Roman" w:hAnsi="Times New Roman" w:cs="Times New Roman"/>
            <w:sz w:val="20"/>
            <w:szCs w:val="28"/>
            <w:highlight w:val="none"/>
            <w:lang w:val="en-US" w:eastAsia="zh-CN"/>
          </w:rPr>
          <w:t xml:space="preserve">ates </w:t>
        </w:r>
      </w:ins>
      <w:ins w:id="205" w:author="cmcc-r1" w:date="2024-01-24T12:21:57Z">
        <w:r>
          <w:rPr>
            <w:rFonts w:hint="eastAsia" w:ascii="Times New Roman" w:hAnsi="Times New Roman" w:cs="Times New Roman"/>
            <w:sz w:val="20"/>
            <w:szCs w:val="28"/>
            <w:highlight w:val="none"/>
            <w:lang w:val="en-US" w:eastAsia="zh-CN"/>
          </w:rPr>
          <w:t xml:space="preserve">the </w:t>
        </w:r>
      </w:ins>
      <w:ins w:id="206" w:author="cmcc-r1" w:date="2024-01-24T12:21:58Z">
        <w:r>
          <w:rPr>
            <w:rFonts w:hint="eastAsia" w:ascii="Times New Roman" w:hAnsi="Times New Roman" w:cs="Times New Roman"/>
            <w:sz w:val="20"/>
            <w:szCs w:val="28"/>
            <w:highlight w:val="none"/>
            <w:lang w:val="en-US" w:eastAsia="zh-CN"/>
          </w:rPr>
          <w:t>N4</w:t>
        </w:r>
      </w:ins>
      <w:ins w:id="207" w:author="cmcc-r1" w:date="2024-01-24T12:21:59Z">
        <w:r>
          <w:rPr>
            <w:rFonts w:hint="eastAsia" w:ascii="Times New Roman" w:hAnsi="Times New Roman" w:cs="Times New Roman"/>
            <w:sz w:val="20"/>
            <w:szCs w:val="28"/>
            <w:highlight w:val="none"/>
            <w:lang w:val="en-US" w:eastAsia="zh-CN"/>
          </w:rPr>
          <w:t xml:space="preserve"> r</w:t>
        </w:r>
      </w:ins>
      <w:ins w:id="208" w:author="cmcc-r1" w:date="2024-01-24T12:22:00Z">
        <w:r>
          <w:rPr>
            <w:rFonts w:hint="eastAsia" w:ascii="Times New Roman" w:hAnsi="Times New Roman" w:cs="Times New Roman"/>
            <w:sz w:val="20"/>
            <w:szCs w:val="28"/>
            <w:highlight w:val="none"/>
            <w:lang w:val="en-US" w:eastAsia="zh-CN"/>
          </w:rPr>
          <w:t>u</w:t>
        </w:r>
      </w:ins>
      <w:ins w:id="209" w:author="cmcc-r1" w:date="2024-01-24T12:22:01Z">
        <w:r>
          <w:rPr>
            <w:rFonts w:hint="eastAsia" w:ascii="Times New Roman" w:hAnsi="Times New Roman" w:cs="Times New Roman"/>
            <w:sz w:val="20"/>
            <w:szCs w:val="28"/>
            <w:highlight w:val="none"/>
            <w:lang w:val="en-US" w:eastAsia="zh-CN"/>
          </w:rPr>
          <w:t>le</w:t>
        </w:r>
      </w:ins>
      <w:ins w:id="210" w:author="cmcc-r1" w:date="2024-01-24T12:23:49Z">
        <w:r>
          <w:rPr>
            <w:rFonts w:hint="eastAsia" w:ascii="Times New Roman" w:hAnsi="Times New Roman" w:cs="Times New Roman"/>
            <w:sz w:val="20"/>
            <w:szCs w:val="28"/>
            <w:highlight w:val="none"/>
            <w:lang w:val="en-US" w:eastAsia="zh-CN"/>
          </w:rPr>
          <w:t>s</w:t>
        </w:r>
      </w:ins>
      <w:ins w:id="211" w:author="cmcc-r1" w:date="2024-01-24T12:22:01Z">
        <w:r>
          <w:rPr>
            <w:rFonts w:hint="eastAsia" w:ascii="Times New Roman" w:hAnsi="Times New Roman" w:cs="Times New Roman"/>
            <w:sz w:val="20"/>
            <w:szCs w:val="28"/>
            <w:highlight w:val="none"/>
            <w:lang w:val="en-US" w:eastAsia="zh-CN"/>
          </w:rPr>
          <w:t xml:space="preserve"> </w:t>
        </w:r>
      </w:ins>
      <w:ins w:id="212" w:author="cmcc-r1" w:date="2024-01-24T12:22:22Z">
        <w:r>
          <w:rPr>
            <w:rFonts w:hint="eastAsia" w:ascii="Times New Roman" w:hAnsi="Times New Roman" w:cs="Times New Roman"/>
            <w:sz w:val="20"/>
            <w:szCs w:val="28"/>
            <w:highlight w:val="none"/>
            <w:lang w:val="en-US" w:eastAsia="zh-CN"/>
          </w:rPr>
          <w:t>containing</w:t>
        </w:r>
      </w:ins>
      <w:del w:id="213" w:author="cmcc-r1" w:date="2024-01-24T12:21:22Z">
        <w:r>
          <w:rPr>
            <w:rFonts w:hint="default" w:ascii="Times New Roman" w:hAnsi="Times New Roman" w:cs="Times New Roman"/>
            <w:sz w:val="20"/>
            <w:szCs w:val="28"/>
            <w:highlight w:val="none"/>
            <w:lang w:val="en-US" w:eastAsia="zh-CN"/>
          </w:rPr>
          <w:delText xml:space="preserve">should </w:delText>
        </w:r>
      </w:del>
      <w:del w:id="214" w:author="cmcc-r1" w:date="2024-01-24T12:22:14Z">
        <w:r>
          <w:rPr>
            <w:rFonts w:hint="default" w:ascii="Times New Roman" w:hAnsi="Times New Roman" w:cs="Times New Roman"/>
            <w:sz w:val="20"/>
            <w:szCs w:val="28"/>
            <w:highlight w:val="none"/>
            <w:lang w:val="en-US" w:eastAsia="zh-CN"/>
          </w:rPr>
          <w:delText>provide</w:delText>
        </w:r>
      </w:del>
      <w:r>
        <w:rPr>
          <w:rFonts w:hint="default" w:ascii="Times New Roman" w:hAnsi="Times New Roman" w:cs="Times New Roman"/>
          <w:sz w:val="20"/>
          <w:szCs w:val="28"/>
          <w:highlight w:val="none"/>
          <w:lang w:val="en-US" w:eastAsia="zh-CN"/>
        </w:rPr>
        <w:t xml:space="preserve"> the Protocol Description information and </w:t>
      </w:r>
      <w:ins w:id="215" w:author="cmcc-r1" w:date="2024-01-24T12:21:28Z">
        <w:r>
          <w:rPr>
            <w:rFonts w:hint="eastAsia" w:ascii="Times New Roman" w:hAnsi="Times New Roman" w:eastAsia="宋体" w:cs="Times New Roman"/>
            <w:sz w:val="20"/>
            <w:szCs w:val="28"/>
            <w:highlight w:val="none"/>
            <w:lang w:val="en-US" w:eastAsia="zh-CN"/>
          </w:rPr>
          <w:t>ETHAI</w:t>
        </w:r>
      </w:ins>
      <w:ins w:id="216" w:author="cmcc-r1" w:date="2024-01-24T12:24:00Z">
        <w:r>
          <w:rPr>
            <w:rFonts w:hint="eastAsia" w:ascii="Times New Roman" w:hAnsi="Times New Roman" w:eastAsia="宋体" w:cs="Times New Roman"/>
            <w:sz w:val="20"/>
            <w:szCs w:val="28"/>
            <w:highlight w:val="none"/>
            <w:lang w:val="en-US" w:eastAsia="zh-CN"/>
          </w:rPr>
          <w:t>.</w:t>
        </w:r>
      </w:ins>
      <w:ins w:id="217" w:author="cmcc-r1" w:date="2024-01-24T12:23:24Z">
        <w:r>
          <w:rPr>
            <w:rFonts w:hint="eastAsia" w:ascii="Times New Roman" w:hAnsi="Times New Roman" w:eastAsia="宋体" w:cs="Times New Roman"/>
            <w:sz w:val="20"/>
            <w:szCs w:val="28"/>
            <w:highlight w:val="none"/>
            <w:lang w:val="en-US" w:eastAsia="zh-CN"/>
          </w:rPr>
          <w:t xml:space="preserve"> </w:t>
        </w:r>
      </w:ins>
      <w:ins w:id="218" w:author="cmcc-r1" w:date="2024-01-24T12:24:04Z">
        <w:r>
          <w:rPr>
            <w:rFonts w:hint="eastAsia" w:ascii="Times New Roman" w:hAnsi="Times New Roman" w:eastAsia="宋体" w:cs="Times New Roman"/>
            <w:sz w:val="20"/>
            <w:szCs w:val="28"/>
            <w:highlight w:val="none"/>
            <w:lang w:val="en-US" w:eastAsia="zh-CN"/>
          </w:rPr>
          <w:t>The</w:t>
        </w:r>
      </w:ins>
      <w:ins w:id="219" w:author="cmcc-r1" w:date="2024-01-24T12:24:05Z">
        <w:r>
          <w:rPr>
            <w:rFonts w:hint="eastAsia" w:ascii="Times New Roman" w:hAnsi="Times New Roman" w:eastAsia="宋体" w:cs="Times New Roman"/>
            <w:sz w:val="20"/>
            <w:szCs w:val="28"/>
            <w:highlight w:val="none"/>
            <w:lang w:val="en-US" w:eastAsia="zh-CN"/>
          </w:rPr>
          <w:t xml:space="preserve"> SMF</w:t>
        </w:r>
      </w:ins>
      <w:ins w:id="220" w:author="cmcc-r1" w:date="2024-01-24T12:23:25Z">
        <w:r>
          <w:rPr>
            <w:rFonts w:hint="eastAsia" w:ascii="Times New Roman" w:hAnsi="Times New Roman" w:eastAsia="宋体" w:cs="Times New Roman"/>
            <w:sz w:val="20"/>
            <w:szCs w:val="28"/>
            <w:highlight w:val="none"/>
            <w:lang w:val="en-US" w:eastAsia="zh-CN"/>
          </w:rPr>
          <w:t xml:space="preserve"> sen</w:t>
        </w:r>
      </w:ins>
      <w:ins w:id="221" w:author="cmcc-r1" w:date="2024-01-24T12:23:28Z">
        <w:r>
          <w:rPr>
            <w:rFonts w:hint="eastAsia" w:ascii="Times New Roman" w:hAnsi="Times New Roman" w:eastAsia="宋体" w:cs="Times New Roman"/>
            <w:sz w:val="20"/>
            <w:szCs w:val="28"/>
            <w:highlight w:val="none"/>
            <w:lang w:val="en-US" w:eastAsia="zh-CN"/>
          </w:rPr>
          <w:t>d</w:t>
        </w:r>
      </w:ins>
      <w:ins w:id="222" w:author="cmcc-r1" w:date="2024-01-24T12:24:08Z">
        <w:r>
          <w:rPr>
            <w:rFonts w:hint="eastAsia" w:ascii="Times New Roman" w:hAnsi="Times New Roman" w:eastAsia="宋体" w:cs="Times New Roman"/>
            <w:sz w:val="20"/>
            <w:szCs w:val="28"/>
            <w:highlight w:val="none"/>
            <w:lang w:val="en-US" w:eastAsia="zh-CN"/>
          </w:rPr>
          <w:t>s</w:t>
        </w:r>
      </w:ins>
      <w:ins w:id="223" w:author="cmcc-r1" w:date="2024-01-24T12:24:10Z">
        <w:r>
          <w:rPr>
            <w:rFonts w:hint="eastAsia" w:ascii="Times New Roman" w:hAnsi="Times New Roman" w:eastAsia="宋体" w:cs="Times New Roman"/>
            <w:sz w:val="20"/>
            <w:szCs w:val="28"/>
            <w:highlight w:val="none"/>
            <w:lang w:val="en-US" w:eastAsia="zh-CN"/>
          </w:rPr>
          <w:t xml:space="preserve"> t</w:t>
        </w:r>
      </w:ins>
      <w:ins w:id="224" w:author="cmcc-r1" w:date="2024-01-24T12:24:12Z">
        <w:r>
          <w:rPr>
            <w:rFonts w:hint="eastAsia" w:ascii="Times New Roman" w:hAnsi="Times New Roman" w:eastAsia="宋体" w:cs="Times New Roman"/>
            <w:sz w:val="20"/>
            <w:szCs w:val="28"/>
            <w:highlight w:val="none"/>
            <w:lang w:val="en-US" w:eastAsia="zh-CN"/>
          </w:rPr>
          <w:t>he</w:t>
        </w:r>
      </w:ins>
      <w:ins w:id="225" w:author="cmcc-r1" w:date="2024-01-24T12:23:28Z">
        <w:r>
          <w:rPr>
            <w:rFonts w:hint="eastAsia" w:ascii="Times New Roman" w:hAnsi="Times New Roman" w:eastAsia="宋体" w:cs="Times New Roman"/>
            <w:sz w:val="20"/>
            <w:szCs w:val="28"/>
            <w:highlight w:val="none"/>
            <w:lang w:val="en-US" w:eastAsia="zh-CN"/>
          </w:rPr>
          <w:t xml:space="preserve"> </w:t>
        </w:r>
      </w:ins>
      <w:ins w:id="226" w:author="cmcc-r1" w:date="2024-01-24T12:23:31Z">
        <w:r>
          <w:rPr>
            <w:rFonts w:hint="eastAsia" w:ascii="Times New Roman" w:hAnsi="Times New Roman" w:eastAsia="宋体" w:cs="Times New Roman"/>
            <w:sz w:val="20"/>
            <w:szCs w:val="28"/>
            <w:highlight w:val="none"/>
            <w:lang w:val="en-US" w:eastAsia="zh-CN"/>
          </w:rPr>
          <w:t>N4</w:t>
        </w:r>
      </w:ins>
      <w:ins w:id="227" w:author="cmcc-r1" w:date="2024-01-24T12:23:33Z">
        <w:r>
          <w:rPr>
            <w:rFonts w:hint="eastAsia" w:ascii="Times New Roman" w:hAnsi="Times New Roman" w:eastAsia="宋体" w:cs="Times New Roman"/>
            <w:sz w:val="20"/>
            <w:szCs w:val="28"/>
            <w:highlight w:val="none"/>
            <w:lang w:val="en-US" w:eastAsia="zh-CN"/>
          </w:rPr>
          <w:t xml:space="preserve"> r</w:t>
        </w:r>
      </w:ins>
      <w:ins w:id="228" w:author="cmcc-r1" w:date="2024-01-24T12:23:35Z">
        <w:r>
          <w:rPr>
            <w:rFonts w:hint="eastAsia" w:ascii="Times New Roman" w:hAnsi="Times New Roman" w:eastAsia="宋体" w:cs="Times New Roman"/>
            <w:sz w:val="20"/>
            <w:szCs w:val="28"/>
            <w:highlight w:val="none"/>
            <w:lang w:val="en-US" w:eastAsia="zh-CN"/>
          </w:rPr>
          <w:t>u</w:t>
        </w:r>
      </w:ins>
      <w:ins w:id="229" w:author="cmcc-r1" w:date="2024-01-24T12:23:36Z">
        <w:r>
          <w:rPr>
            <w:rFonts w:hint="eastAsia" w:ascii="Times New Roman" w:hAnsi="Times New Roman" w:eastAsia="宋体" w:cs="Times New Roman"/>
            <w:sz w:val="20"/>
            <w:szCs w:val="28"/>
            <w:highlight w:val="none"/>
            <w:lang w:val="en-US" w:eastAsia="zh-CN"/>
          </w:rPr>
          <w:t>les</w:t>
        </w:r>
      </w:ins>
      <w:del w:id="230" w:author="cmcc-r1" w:date="2024-01-24T12:21:28Z">
        <w:r>
          <w:rPr>
            <w:rFonts w:hint="default" w:ascii="Times New Roman" w:hAnsi="Times New Roman" w:cs="Times New Roman"/>
            <w:sz w:val="20"/>
            <w:szCs w:val="28"/>
            <w:highlight w:val="none"/>
            <w:lang w:val="en-US" w:eastAsia="zh-CN"/>
          </w:rPr>
          <w:delText>encrypted traffic handling assistance information</w:delText>
        </w:r>
      </w:del>
      <w:r>
        <w:rPr>
          <w:rFonts w:hint="default" w:ascii="Times New Roman" w:hAnsi="Times New Roman" w:cs="Times New Roman"/>
          <w:sz w:val="20"/>
          <w:szCs w:val="28"/>
          <w:highlight w:val="none"/>
          <w:lang w:val="en-US" w:eastAsia="zh-CN"/>
        </w:rPr>
        <w:t xml:space="preserve"> to the UPF and request</w:t>
      </w:r>
      <w:ins w:id="231" w:author="cmcc-r1" w:date="2024-01-24T12:24:20Z">
        <w:r>
          <w:rPr>
            <w:rFonts w:hint="eastAsia" w:ascii="Times New Roman" w:hAnsi="Times New Roman" w:cs="Times New Roman"/>
            <w:sz w:val="20"/>
            <w:szCs w:val="28"/>
            <w:highlight w:val="none"/>
            <w:lang w:val="en-US" w:eastAsia="zh-CN"/>
          </w:rPr>
          <w:t>s</w:t>
        </w:r>
      </w:ins>
      <w:r>
        <w:rPr>
          <w:rFonts w:hint="default" w:ascii="Times New Roman" w:hAnsi="Times New Roman" w:cs="Times New Roman"/>
          <w:sz w:val="20"/>
          <w:szCs w:val="28"/>
          <w:highlight w:val="none"/>
          <w:lang w:val="en-US" w:eastAsia="zh-CN"/>
        </w:rPr>
        <w:t xml:space="preserve"> the UPF to</w:t>
      </w:r>
      <w:ins w:id="232" w:author="cmcc-r1" w:date="2024-01-24T12:24:23Z">
        <w:r>
          <w:rPr>
            <w:rFonts w:hint="eastAsia" w:ascii="Times New Roman" w:hAnsi="Times New Roman" w:cs="Times New Roman"/>
            <w:sz w:val="20"/>
            <w:szCs w:val="28"/>
            <w:highlight w:val="none"/>
            <w:lang w:val="en-US" w:eastAsia="zh-CN"/>
          </w:rPr>
          <w:t xml:space="preserve"> act</w:t>
        </w:r>
      </w:ins>
      <w:ins w:id="233" w:author="cmcc-r1" w:date="2024-01-24T12:24:25Z">
        <w:r>
          <w:rPr>
            <w:rFonts w:hint="eastAsia" w:ascii="Times New Roman" w:hAnsi="Times New Roman" w:cs="Times New Roman"/>
            <w:sz w:val="20"/>
            <w:szCs w:val="28"/>
            <w:highlight w:val="none"/>
            <w:lang w:val="en-US" w:eastAsia="zh-CN"/>
          </w:rPr>
          <w:t>i</w:t>
        </w:r>
      </w:ins>
      <w:ins w:id="234" w:author="cmcc-r1" w:date="2024-01-24T12:24:26Z">
        <w:r>
          <w:rPr>
            <w:rFonts w:hint="eastAsia" w:ascii="Times New Roman" w:hAnsi="Times New Roman" w:cs="Times New Roman"/>
            <w:sz w:val="20"/>
            <w:szCs w:val="28"/>
            <w:highlight w:val="none"/>
            <w:lang w:val="en-US" w:eastAsia="zh-CN"/>
          </w:rPr>
          <w:t>vate</w:t>
        </w:r>
      </w:ins>
      <w:ins w:id="235" w:author="cmcc-r1" w:date="2024-01-24T12:24:27Z">
        <w:r>
          <w:rPr>
            <w:rFonts w:hint="eastAsia" w:ascii="Times New Roman" w:hAnsi="Times New Roman" w:cs="Times New Roman"/>
            <w:sz w:val="20"/>
            <w:szCs w:val="28"/>
            <w:highlight w:val="none"/>
            <w:lang w:val="en-US" w:eastAsia="zh-CN"/>
          </w:rPr>
          <w:t xml:space="preserve"> th</w:t>
        </w:r>
      </w:ins>
      <w:ins w:id="236" w:author="cmcc-r1" w:date="2024-01-24T12:24:28Z">
        <w:r>
          <w:rPr>
            <w:rFonts w:hint="eastAsia" w:ascii="Times New Roman" w:hAnsi="Times New Roman" w:cs="Times New Roman"/>
            <w:sz w:val="20"/>
            <w:szCs w:val="28"/>
            <w:highlight w:val="none"/>
            <w:lang w:val="en-US" w:eastAsia="zh-CN"/>
          </w:rPr>
          <w:t xml:space="preserve">e </w:t>
        </w:r>
      </w:ins>
      <w:ins w:id="237" w:author="cmcc-r1" w:date="2024-01-24T12:24:29Z">
        <w:r>
          <w:rPr>
            <w:rFonts w:hint="eastAsia" w:ascii="Times New Roman" w:hAnsi="Times New Roman" w:cs="Times New Roman"/>
            <w:sz w:val="20"/>
            <w:szCs w:val="28"/>
            <w:highlight w:val="none"/>
            <w:lang w:val="en-US" w:eastAsia="zh-CN"/>
          </w:rPr>
          <w:t>Mo</w:t>
        </w:r>
      </w:ins>
      <w:ins w:id="238" w:author="cmcc-r1" w:date="2024-01-24T12:24:30Z">
        <w:r>
          <w:rPr>
            <w:rFonts w:hint="eastAsia" w:ascii="Times New Roman" w:hAnsi="Times New Roman" w:cs="Times New Roman"/>
            <w:sz w:val="20"/>
            <w:szCs w:val="28"/>
            <w:highlight w:val="none"/>
            <w:lang w:val="en-US" w:eastAsia="zh-CN"/>
          </w:rPr>
          <w:t xml:space="preserve">Q </w:t>
        </w:r>
      </w:ins>
      <w:ins w:id="239" w:author="cmcc-r1" w:date="2024-01-24T12:24:31Z">
        <w:r>
          <w:rPr>
            <w:rFonts w:hint="eastAsia" w:ascii="Times New Roman" w:hAnsi="Times New Roman" w:cs="Times New Roman"/>
            <w:sz w:val="20"/>
            <w:szCs w:val="28"/>
            <w:highlight w:val="none"/>
            <w:lang w:val="en-US" w:eastAsia="zh-CN"/>
          </w:rPr>
          <w:t>re</w:t>
        </w:r>
      </w:ins>
      <w:ins w:id="240" w:author="cmcc-r1" w:date="2024-01-24T12:24:32Z">
        <w:r>
          <w:rPr>
            <w:rFonts w:hint="eastAsia" w:ascii="Times New Roman" w:hAnsi="Times New Roman" w:cs="Times New Roman"/>
            <w:sz w:val="20"/>
            <w:szCs w:val="28"/>
            <w:highlight w:val="none"/>
            <w:lang w:val="en-US" w:eastAsia="zh-CN"/>
          </w:rPr>
          <w:t>lay func</w:t>
        </w:r>
      </w:ins>
      <w:ins w:id="241" w:author="cmcc-r1" w:date="2024-01-24T12:24:33Z">
        <w:r>
          <w:rPr>
            <w:rFonts w:hint="eastAsia" w:ascii="Times New Roman" w:hAnsi="Times New Roman" w:cs="Times New Roman"/>
            <w:sz w:val="20"/>
            <w:szCs w:val="28"/>
            <w:highlight w:val="none"/>
            <w:lang w:val="en-US" w:eastAsia="zh-CN"/>
          </w:rPr>
          <w:t>t</w:t>
        </w:r>
      </w:ins>
      <w:ins w:id="242" w:author="cmcc-r1" w:date="2024-01-24T12:24:34Z">
        <w:r>
          <w:rPr>
            <w:rFonts w:hint="eastAsia" w:ascii="Times New Roman" w:hAnsi="Times New Roman" w:cs="Times New Roman"/>
            <w:sz w:val="20"/>
            <w:szCs w:val="28"/>
            <w:highlight w:val="none"/>
            <w:lang w:val="en-US" w:eastAsia="zh-CN"/>
          </w:rPr>
          <w:t>ionalit</w:t>
        </w:r>
      </w:ins>
      <w:ins w:id="243" w:author="cmcc-r1" w:date="2024-01-24T12:24:35Z">
        <w:r>
          <w:rPr>
            <w:rFonts w:hint="eastAsia" w:ascii="Times New Roman" w:hAnsi="Times New Roman" w:cs="Times New Roman"/>
            <w:sz w:val="20"/>
            <w:szCs w:val="28"/>
            <w:highlight w:val="none"/>
            <w:lang w:val="en-US" w:eastAsia="zh-CN"/>
          </w:rPr>
          <w:t>y</w:t>
        </w:r>
      </w:ins>
      <w:del w:id="244" w:author="cmcc-r1" w:date="2024-01-24T12:24:40Z">
        <w:r>
          <w:rPr>
            <w:rFonts w:hint="default" w:ascii="Times New Roman" w:hAnsi="Times New Roman" w:cs="Times New Roman"/>
            <w:sz w:val="20"/>
            <w:szCs w:val="28"/>
            <w:highlight w:val="none"/>
            <w:lang w:val="en-US" w:eastAsia="zh-CN"/>
          </w:rPr>
          <w:delText xml:space="preserve"> identify the PDU Set Information for encrypted traffic</w:delText>
        </w:r>
      </w:del>
      <w:r>
        <w:rPr>
          <w:rFonts w:hint="default" w:ascii="Times New Roman" w:hAnsi="Times New Roman" w:cs="Times New Roman"/>
          <w:sz w:val="20"/>
          <w:szCs w:val="28"/>
          <w:highlight w:val="none"/>
          <w:lang w:val="en-US" w:eastAsia="zh-CN"/>
        </w:rPr>
        <w:t xml:space="preserve">.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Then the UPF </w:t>
      </w:r>
      <w:del w:id="245" w:author="cmcc-r1" w:date="2024-01-24T12:58:49Z">
        <w:r>
          <w:rPr>
            <w:rFonts w:hint="default" w:ascii="Times New Roman" w:hAnsi="Times New Roman" w:eastAsia="Malgun Gothic" w:cs="Times New Roman"/>
            <w:sz w:val="20"/>
            <w:szCs w:val="28"/>
            <w:highlight w:val="none"/>
            <w:lang w:val="en-US" w:eastAsia="zh-CN"/>
          </w:rPr>
          <w:delText xml:space="preserve">acting as a relay, </w:delText>
        </w:r>
      </w:del>
      <w:r>
        <w:rPr>
          <w:rFonts w:hint="default" w:ascii="Times New Roman" w:hAnsi="Times New Roman" w:eastAsia="Malgun Gothic" w:cs="Times New Roman"/>
          <w:sz w:val="20"/>
          <w:szCs w:val="28"/>
          <w:highlight w:val="none"/>
          <w:lang w:val="en-US" w:eastAsia="zh-CN"/>
        </w:rPr>
        <w:t>trigger</w:t>
      </w:r>
      <w:ins w:id="246" w:author="cmcc-r1" w:date="2024-01-24T12:25:08Z">
        <w:r>
          <w:rPr>
            <w:rFonts w:hint="eastAsia" w:ascii="Times New Roman" w:hAnsi="Times New Roman" w:cs="Times New Roman"/>
            <w:sz w:val="20"/>
            <w:szCs w:val="28"/>
            <w:highlight w:val="none"/>
            <w:lang w:val="en-US" w:eastAsia="zh-CN"/>
          </w:rPr>
          <w:t>s</w:t>
        </w:r>
      </w:ins>
      <w:r>
        <w:rPr>
          <w:rFonts w:hint="default" w:ascii="Times New Roman" w:hAnsi="Times New Roman" w:eastAsia="Malgun Gothic" w:cs="Times New Roman"/>
          <w:sz w:val="20"/>
          <w:szCs w:val="28"/>
          <w:highlight w:val="none"/>
          <w:lang w:val="en-US" w:eastAsia="zh-CN"/>
        </w:rPr>
        <w:t xml:space="preserve"> the connection(s) establishment with the UE </w:t>
      </w:r>
      <w:del w:id="247" w:author="cmcc-r1" w:date="2024-01-24T11:13:43Z">
        <w:r>
          <w:rPr>
            <w:rFonts w:hint="default" w:ascii="Times New Roman" w:hAnsi="Times New Roman" w:eastAsia="Malgun Gothic" w:cs="Times New Roman"/>
            <w:sz w:val="20"/>
            <w:szCs w:val="28"/>
            <w:highlight w:val="none"/>
            <w:lang w:val="en-US" w:eastAsia="zh-CN"/>
          </w:rPr>
          <w:delText>and AF</w:delText>
        </w:r>
      </w:del>
      <w:del w:id="248" w:author="cmcc-r1" w:date="2024-01-24T11:13:45Z">
        <w:r>
          <w:rPr>
            <w:rFonts w:hint="default" w:ascii="Times New Roman" w:hAnsi="Times New Roman" w:eastAsia="Malgun Gothic" w:cs="Times New Roman"/>
            <w:sz w:val="20"/>
            <w:szCs w:val="28"/>
            <w:highlight w:val="none"/>
            <w:lang w:val="en-US" w:eastAsia="zh-CN"/>
          </w:rPr>
          <w:delText xml:space="preserve"> </w:delText>
        </w:r>
      </w:del>
      <w:r>
        <w:rPr>
          <w:rFonts w:hint="default" w:ascii="Times New Roman" w:hAnsi="Times New Roman" w:eastAsia="Malgun Gothic" w:cs="Times New Roman"/>
          <w:sz w:val="20"/>
          <w:szCs w:val="28"/>
          <w:highlight w:val="none"/>
          <w:lang w:val="en-US" w:eastAsia="zh-CN"/>
        </w:rPr>
        <w:t xml:space="preserve">identified by the </w:t>
      </w:r>
      <w:del w:id="249" w:author="cmcc-r1" w:date="2024-01-24T12:57:59Z">
        <w:r>
          <w:rPr>
            <w:rFonts w:hint="default" w:ascii="Times New Roman" w:hAnsi="Times New Roman" w:eastAsia="Malgun Gothic" w:cs="Times New Roman"/>
            <w:sz w:val="20"/>
            <w:szCs w:val="28"/>
            <w:highlight w:val="none"/>
            <w:lang w:val="en-US" w:eastAsia="zh-CN"/>
          </w:rPr>
          <w:delText xml:space="preserve">given </w:delText>
        </w:r>
      </w:del>
      <w:r>
        <w:rPr>
          <w:rFonts w:hint="default" w:ascii="Times New Roman" w:hAnsi="Times New Roman" w:cs="Times New Roman"/>
          <w:sz w:val="20"/>
          <w:szCs w:val="28"/>
          <w:highlight w:val="none"/>
          <w:lang w:val="en-US" w:eastAsia="zh-CN"/>
        </w:rPr>
        <w:t xml:space="preserve">UE </w:t>
      </w:r>
      <w:del w:id="250" w:author="cmcc-r1" w:date="2024-01-24T12:27:02Z">
        <w:r>
          <w:rPr>
            <w:rFonts w:hint="default" w:ascii="Times New Roman" w:hAnsi="Times New Roman" w:cs="Times New Roman"/>
            <w:sz w:val="20"/>
            <w:szCs w:val="28"/>
            <w:highlight w:val="none"/>
            <w:lang w:val="en-US" w:eastAsia="zh-CN"/>
          </w:rPr>
          <w:delText>identifier</w:delText>
        </w:r>
      </w:del>
      <w:ins w:id="251" w:author="cmcc-r1" w:date="2024-01-24T12:32:11Z">
        <w:r>
          <w:rPr>
            <w:rFonts w:hint="eastAsia" w:ascii="Times New Roman" w:hAnsi="Times New Roman" w:cs="Times New Roman"/>
            <w:sz w:val="20"/>
            <w:szCs w:val="28"/>
            <w:highlight w:val="none"/>
            <w:lang w:val="en-US" w:eastAsia="zh-CN"/>
          </w:rPr>
          <w:t>IP</w:t>
        </w:r>
      </w:ins>
      <w:ins w:id="252" w:author="cmcc-r1" w:date="2024-01-24T12:32:12Z">
        <w:r>
          <w:rPr>
            <w:rFonts w:hint="eastAsia" w:ascii="Times New Roman" w:hAnsi="Times New Roman" w:cs="Times New Roman"/>
            <w:sz w:val="20"/>
            <w:szCs w:val="28"/>
            <w:highlight w:val="none"/>
            <w:lang w:val="en-US" w:eastAsia="zh-CN"/>
          </w:rPr>
          <w:t xml:space="preserve"> </w:t>
        </w:r>
      </w:ins>
      <w:ins w:id="253" w:author="cmcc-r1" w:date="2024-01-24T12:32:13Z">
        <w:r>
          <w:rPr>
            <w:rFonts w:hint="eastAsia" w:ascii="Times New Roman" w:hAnsi="Times New Roman" w:cs="Times New Roman"/>
            <w:sz w:val="20"/>
            <w:szCs w:val="28"/>
            <w:highlight w:val="none"/>
            <w:lang w:val="en-US" w:eastAsia="zh-CN"/>
          </w:rPr>
          <w:t>addre</w:t>
        </w:r>
      </w:ins>
      <w:ins w:id="254" w:author="cmcc-r1" w:date="2024-01-24T12:32:14Z">
        <w:r>
          <w:rPr>
            <w:rFonts w:hint="eastAsia" w:ascii="Times New Roman" w:hAnsi="Times New Roman" w:cs="Times New Roman"/>
            <w:sz w:val="20"/>
            <w:szCs w:val="28"/>
            <w:highlight w:val="none"/>
            <w:lang w:val="en-US" w:eastAsia="zh-CN"/>
          </w:rPr>
          <w:t>ss</w:t>
        </w:r>
      </w:ins>
      <w:ins w:id="255" w:author="cmcc-r1" w:date="2024-01-24T12:33:09Z">
        <w:r>
          <w:rPr>
            <w:rFonts w:hint="eastAsia" w:ascii="Times New Roman" w:hAnsi="Times New Roman" w:cs="Times New Roman"/>
            <w:sz w:val="20"/>
            <w:szCs w:val="28"/>
            <w:highlight w:val="none"/>
            <w:lang w:val="en-US" w:eastAsia="zh-CN"/>
          </w:rPr>
          <w:t>.</w:t>
        </w:r>
      </w:ins>
      <w:ins w:id="256" w:author="cmcc-r1" w:date="2024-01-24T12:33:11Z">
        <w:r>
          <w:rPr>
            <w:rFonts w:hint="eastAsia" w:ascii="Times New Roman" w:hAnsi="Times New Roman" w:cs="Times New Roman"/>
            <w:sz w:val="20"/>
            <w:szCs w:val="28"/>
            <w:highlight w:val="none"/>
            <w:lang w:val="en-US" w:eastAsia="zh-CN"/>
          </w:rPr>
          <w:t xml:space="preserve"> </w:t>
        </w:r>
      </w:ins>
      <w:ins w:id="257" w:author="cmcc-r1" w:date="2024-01-24T12:33:12Z">
        <w:r>
          <w:rPr>
            <w:rFonts w:hint="eastAsia" w:ascii="Times New Roman" w:hAnsi="Times New Roman" w:cs="Times New Roman"/>
            <w:sz w:val="20"/>
            <w:szCs w:val="28"/>
            <w:highlight w:val="none"/>
            <w:lang w:val="en-US" w:eastAsia="zh-CN"/>
          </w:rPr>
          <w:t>An</w:t>
        </w:r>
      </w:ins>
      <w:ins w:id="258" w:author="cmcc-r1" w:date="2024-01-24T12:33:13Z">
        <w:r>
          <w:rPr>
            <w:rFonts w:hint="eastAsia" w:ascii="Times New Roman" w:hAnsi="Times New Roman" w:cs="Times New Roman"/>
            <w:sz w:val="20"/>
            <w:szCs w:val="28"/>
            <w:highlight w:val="none"/>
            <w:lang w:val="en-US" w:eastAsia="zh-CN"/>
          </w:rPr>
          <w:t xml:space="preserve">d the </w:t>
        </w:r>
      </w:ins>
      <w:ins w:id="259" w:author="cmcc-r1" w:date="2024-01-24T12:33:14Z">
        <w:r>
          <w:rPr>
            <w:rFonts w:hint="eastAsia" w:ascii="Times New Roman" w:hAnsi="Times New Roman" w:cs="Times New Roman"/>
            <w:sz w:val="20"/>
            <w:szCs w:val="28"/>
            <w:highlight w:val="none"/>
            <w:lang w:val="en-US" w:eastAsia="zh-CN"/>
          </w:rPr>
          <w:t>UPF</w:t>
        </w:r>
      </w:ins>
      <w:ins w:id="260" w:author="cmcc-r1" w:date="2024-01-24T12:33:16Z">
        <w:r>
          <w:rPr>
            <w:rFonts w:hint="eastAsia" w:ascii="Times New Roman" w:hAnsi="Times New Roman" w:cs="Times New Roman"/>
            <w:sz w:val="20"/>
            <w:szCs w:val="28"/>
            <w:highlight w:val="none"/>
            <w:lang w:val="en-US" w:eastAsia="zh-CN"/>
          </w:rPr>
          <w:t xml:space="preserve"> </w:t>
        </w:r>
      </w:ins>
      <w:ins w:id="261" w:author="cmcc-r1" w:date="2024-01-24T12:33:17Z">
        <w:r>
          <w:rPr>
            <w:rFonts w:hint="eastAsia" w:ascii="Times New Roman" w:hAnsi="Times New Roman" w:cs="Times New Roman"/>
            <w:sz w:val="20"/>
            <w:szCs w:val="28"/>
            <w:highlight w:val="none"/>
            <w:lang w:val="en-US" w:eastAsia="zh-CN"/>
          </w:rPr>
          <w:t>tri</w:t>
        </w:r>
      </w:ins>
      <w:ins w:id="262" w:author="cmcc-r1" w:date="2024-01-24T12:33:18Z">
        <w:r>
          <w:rPr>
            <w:rFonts w:hint="eastAsia" w:ascii="Times New Roman" w:hAnsi="Times New Roman" w:cs="Times New Roman"/>
            <w:sz w:val="20"/>
            <w:szCs w:val="28"/>
            <w:highlight w:val="none"/>
            <w:lang w:val="en-US" w:eastAsia="zh-CN"/>
          </w:rPr>
          <w:t>ggers</w:t>
        </w:r>
      </w:ins>
      <w:del w:id="263" w:author="cmcc-r1" w:date="2024-01-24T12:33:19Z">
        <w:r>
          <w:rPr>
            <w:rFonts w:hint="default" w:ascii="Times New Roman" w:hAnsi="Times New Roman" w:cs="Times New Roman"/>
            <w:sz w:val="20"/>
            <w:szCs w:val="28"/>
            <w:highlight w:val="none"/>
            <w:lang w:val="en-US" w:eastAsia="zh-CN"/>
          </w:rPr>
          <w:delText>,</w:delText>
        </w:r>
      </w:del>
      <w:del w:id="264" w:author="cmcc-r1" w:date="2024-01-24T12:33:22Z">
        <w:r>
          <w:rPr>
            <w:rFonts w:hint="default" w:ascii="Times New Roman" w:hAnsi="Times New Roman" w:eastAsia="Malgun Gothic" w:cs="Times New Roman"/>
            <w:sz w:val="20"/>
            <w:szCs w:val="28"/>
            <w:highlight w:val="none"/>
            <w:lang w:val="en-US" w:eastAsia="zh-CN"/>
          </w:rPr>
          <w:delText xml:space="preserve"> </w:delText>
        </w:r>
      </w:del>
      <w:ins w:id="265" w:author="cmcc-r1" w:date="2024-01-24T12:33:24Z">
        <w:r>
          <w:rPr>
            <w:rFonts w:hint="eastAsia" w:ascii="Times New Roman" w:hAnsi="Times New Roman" w:cs="Times New Roman"/>
            <w:sz w:val="20"/>
            <w:szCs w:val="28"/>
            <w:highlight w:val="none"/>
            <w:lang w:val="en-US" w:eastAsia="zh-CN"/>
          </w:rPr>
          <w:t xml:space="preserve"> </w:t>
        </w:r>
      </w:ins>
      <w:ins w:id="266" w:author="cmcc-r1" w:date="2024-01-24T11:13:53Z">
        <w:r>
          <w:rPr>
            <w:rFonts w:hint="eastAsia" w:ascii="Times New Roman" w:hAnsi="Times New Roman" w:cs="Times New Roman"/>
            <w:sz w:val="20"/>
            <w:szCs w:val="28"/>
            <w:highlight w:val="none"/>
            <w:lang w:val="en-US" w:eastAsia="zh-CN"/>
          </w:rPr>
          <w:t xml:space="preserve">the </w:t>
        </w:r>
      </w:ins>
      <w:ins w:id="267" w:author="cmcc-r1" w:date="2024-01-24T11:14:04Z">
        <w:r>
          <w:rPr>
            <w:rFonts w:hint="default" w:ascii="Times New Roman" w:hAnsi="Times New Roman" w:eastAsia="Malgun Gothic" w:cs="Times New Roman"/>
            <w:sz w:val="20"/>
            <w:szCs w:val="28"/>
            <w:highlight w:val="none"/>
            <w:lang w:val="en-US" w:eastAsia="zh-CN"/>
          </w:rPr>
          <w:t>connection</w:t>
        </w:r>
      </w:ins>
      <w:ins w:id="268" w:author="cmcc-r1" w:date="2024-01-24T12:33:30Z">
        <w:r>
          <w:rPr>
            <w:rFonts w:hint="eastAsia" w:ascii="Times New Roman" w:hAnsi="Times New Roman" w:cs="Times New Roman"/>
            <w:sz w:val="20"/>
            <w:szCs w:val="28"/>
            <w:highlight w:val="none"/>
            <w:lang w:val="en-US" w:eastAsia="zh-CN"/>
          </w:rPr>
          <w:t xml:space="preserve"> </w:t>
        </w:r>
      </w:ins>
      <w:ins w:id="269" w:author="cmcc-r1" w:date="2024-01-24T12:33:30Z">
        <w:r>
          <w:rPr>
            <w:rFonts w:hint="default" w:ascii="Times New Roman" w:hAnsi="Times New Roman" w:eastAsia="Malgun Gothic" w:cs="Times New Roman"/>
            <w:sz w:val="20"/>
            <w:szCs w:val="28"/>
            <w:highlight w:val="none"/>
            <w:lang w:val="en-US" w:eastAsia="zh-CN"/>
          </w:rPr>
          <w:t>establishment</w:t>
        </w:r>
      </w:ins>
      <w:ins w:id="270" w:author="cmcc-r1" w:date="2024-01-24T11:14:04Z">
        <w:r>
          <w:rPr>
            <w:rFonts w:hint="default" w:ascii="Times New Roman" w:hAnsi="Times New Roman" w:eastAsia="Malgun Gothic" w:cs="Times New Roman"/>
            <w:sz w:val="20"/>
            <w:szCs w:val="28"/>
            <w:highlight w:val="none"/>
            <w:lang w:val="en-US" w:eastAsia="zh-CN"/>
          </w:rPr>
          <w:t xml:space="preserve"> with the</w:t>
        </w:r>
      </w:ins>
      <w:ins w:id="271" w:author="cmcc-r1" w:date="2024-01-24T11:13:54Z">
        <w:r>
          <w:rPr>
            <w:rFonts w:hint="default" w:ascii="Times New Roman" w:hAnsi="Times New Roman" w:eastAsia="Malgun Gothic" w:cs="Times New Roman"/>
            <w:sz w:val="20"/>
            <w:szCs w:val="28"/>
            <w:highlight w:val="none"/>
            <w:lang w:val="en-US" w:eastAsia="zh-CN"/>
          </w:rPr>
          <w:t xml:space="preserve"> A</w:t>
        </w:r>
      </w:ins>
      <w:ins w:id="272" w:author="cmcc-r1" w:date="2024-01-24T11:13:54Z">
        <w:r>
          <w:rPr>
            <w:rFonts w:hint="eastAsia" w:ascii="Times New Roman" w:hAnsi="Times New Roman" w:cs="Times New Roman"/>
            <w:sz w:val="20"/>
            <w:szCs w:val="28"/>
            <w:highlight w:val="none"/>
            <w:lang w:val="en-US" w:eastAsia="zh-CN"/>
          </w:rPr>
          <w:t>S</w:t>
        </w:r>
      </w:ins>
      <w:ins w:id="273" w:author="cmcc-r1" w:date="2024-01-24T11:14:08Z">
        <w:r>
          <w:rPr>
            <w:rFonts w:hint="eastAsia" w:ascii="Times New Roman" w:hAnsi="Times New Roman" w:cs="Times New Roman"/>
            <w:sz w:val="20"/>
            <w:szCs w:val="28"/>
            <w:highlight w:val="none"/>
            <w:lang w:val="en-US" w:eastAsia="zh-CN"/>
          </w:rPr>
          <w:t xml:space="preserve"> </w:t>
        </w:r>
      </w:ins>
      <w:ins w:id="274" w:author="cmcc-r1" w:date="2024-01-24T11:14:14Z">
        <w:r>
          <w:rPr>
            <w:rFonts w:hint="default" w:ascii="Times New Roman" w:hAnsi="Times New Roman" w:eastAsia="Malgun Gothic" w:cs="Times New Roman"/>
            <w:sz w:val="20"/>
            <w:szCs w:val="28"/>
            <w:highlight w:val="none"/>
            <w:lang w:val="en-US" w:eastAsia="zh-CN"/>
          </w:rPr>
          <w:t>identified by the</w:t>
        </w:r>
      </w:ins>
      <w:ins w:id="275" w:author="cmcc-r1" w:date="2024-01-24T11:14:18Z">
        <w:r>
          <w:rPr>
            <w:rFonts w:hint="eastAsia" w:ascii="Times New Roman" w:hAnsi="Times New Roman" w:cs="Times New Roman"/>
            <w:sz w:val="20"/>
            <w:szCs w:val="28"/>
            <w:highlight w:val="none"/>
            <w:lang w:val="en-US" w:eastAsia="zh-CN"/>
          </w:rPr>
          <w:t xml:space="preserve"> </w:t>
        </w:r>
      </w:ins>
      <w:del w:id="276" w:author="cmcc-r1" w:date="2024-01-24T12:27:11Z">
        <w:r>
          <w:rPr>
            <w:rFonts w:hint="default" w:ascii="Times New Roman" w:hAnsi="Times New Roman" w:cs="Times New Roman"/>
            <w:sz w:val="20"/>
            <w:szCs w:val="28"/>
            <w:highlight w:val="none"/>
            <w:lang w:val="en-US" w:eastAsia="zh-CN"/>
          </w:rPr>
          <w:delText>IP5 tuple information with</w:delText>
        </w:r>
      </w:del>
      <w:del w:id="277" w:author="cmcc-r1" w:date="2024-01-24T12:31:38Z">
        <w:r>
          <w:rPr>
            <w:rFonts w:hint="default" w:ascii="Times New Roman" w:hAnsi="Times New Roman" w:cs="Times New Roman"/>
            <w:sz w:val="20"/>
            <w:szCs w:val="28"/>
            <w:highlight w:val="none"/>
            <w:lang w:val="en-US" w:eastAsia="zh-CN"/>
          </w:rPr>
          <w:delText xml:space="preserve"> one or more </w:delText>
        </w:r>
      </w:del>
      <w:r>
        <w:rPr>
          <w:rFonts w:hint="default" w:ascii="Times New Roman" w:hAnsi="Times New Roman" w:cs="Times New Roman"/>
          <w:sz w:val="20"/>
          <w:szCs w:val="28"/>
          <w:highlight w:val="none"/>
          <w:lang w:val="en-US" w:eastAsia="zh-CN"/>
        </w:rPr>
        <w:t>URI</w:t>
      </w:r>
      <w:del w:id="278" w:author="cmcc-r1" w:date="2024-01-24T12:33:40Z">
        <w:r>
          <w:rPr>
            <w:rFonts w:hint="default" w:ascii="Times New Roman" w:hAnsi="Times New Roman" w:eastAsia="Malgun Gothic" w:cs="Times New Roman"/>
            <w:sz w:val="20"/>
            <w:szCs w:val="28"/>
            <w:highlight w:val="none"/>
            <w:lang w:val="en-US" w:eastAsia="zh-CN"/>
          </w:rPr>
          <w:delText xml:space="preserve"> </w:delText>
        </w:r>
      </w:del>
      <w:del w:id="279" w:author="cmcc-r1" w:date="2024-01-24T12:33:39Z">
        <w:r>
          <w:rPr>
            <w:rFonts w:hint="default" w:ascii="Times New Roman" w:hAnsi="Times New Roman" w:eastAsia="Malgun Gothic" w:cs="Times New Roman"/>
            <w:sz w:val="20"/>
            <w:szCs w:val="28"/>
            <w:highlight w:val="none"/>
            <w:lang w:val="en-US" w:eastAsia="zh-CN"/>
          </w:rPr>
          <w:delText>respectively</w:delText>
        </w:r>
      </w:del>
      <w:r>
        <w:rPr>
          <w:rFonts w:hint="default" w:ascii="Times New Roman" w:hAnsi="Times New Roman" w:eastAsia="Malgun Gothic" w:cs="Times New Roman"/>
          <w:sz w:val="20"/>
          <w:szCs w:val="28"/>
          <w:highlight w:val="none"/>
          <w:lang w:val="en-US" w:eastAsia="zh-CN"/>
        </w:rPr>
        <w:t xml:space="preserve">. </w:t>
      </w:r>
      <w:del w:id="280" w:author="cmcc-r1" w:date="2024-01-24T12:58:02Z">
        <w:r>
          <w:rPr>
            <w:rFonts w:hint="default" w:ascii="Times New Roman" w:hAnsi="Times New Roman" w:eastAsia="Malgun Gothic" w:cs="Times New Roman"/>
            <w:sz w:val="20"/>
            <w:szCs w:val="28"/>
            <w:highlight w:val="none"/>
            <w:lang w:val="en-US" w:eastAsia="zh-CN"/>
          </w:rPr>
          <w:delText xml:space="preserve">The UPF may trigger the QUIC connection establishment with UE and AF. </w:delText>
        </w:r>
      </w:del>
      <w:ins w:id="281" w:author="cmcc-r1" w:date="2024-01-24T12:34:32Z">
        <w:r>
          <w:rPr>
            <w:rFonts w:hint="eastAsia" w:ascii="Times New Roman" w:hAnsi="Times New Roman" w:cs="Times New Roman"/>
            <w:sz w:val="20"/>
            <w:szCs w:val="28"/>
            <w:highlight w:val="none"/>
            <w:lang w:val="en-US" w:eastAsia="zh-CN"/>
          </w:rPr>
          <w:t>Alternativ</w:t>
        </w:r>
      </w:ins>
      <w:ins w:id="282" w:author="cmcc-r1" w:date="2024-01-24T12:34:39Z">
        <w:r>
          <w:rPr>
            <w:rFonts w:hint="eastAsia" w:ascii="Times New Roman" w:hAnsi="Times New Roman" w:cs="Times New Roman"/>
            <w:sz w:val="20"/>
            <w:szCs w:val="28"/>
            <w:highlight w:val="none"/>
            <w:lang w:val="en-US" w:eastAsia="zh-CN"/>
          </w:rPr>
          <w:t>e</w:t>
        </w:r>
      </w:ins>
      <w:ins w:id="283" w:author="cmcc-r1" w:date="2024-01-24T12:34:32Z">
        <w:r>
          <w:rPr>
            <w:rFonts w:hint="eastAsia" w:ascii="Times New Roman" w:hAnsi="Times New Roman" w:cs="Times New Roman"/>
            <w:sz w:val="20"/>
            <w:szCs w:val="28"/>
            <w:highlight w:val="none"/>
            <w:lang w:val="en-US" w:eastAsia="zh-CN"/>
          </w:rPr>
          <w:t>ly</w:t>
        </w:r>
      </w:ins>
      <w:del w:id="284" w:author="cmcc-r1" w:date="2024-01-24T12:34:25Z">
        <w:r>
          <w:rPr>
            <w:rFonts w:hint="default" w:ascii="Times New Roman" w:hAnsi="Times New Roman" w:eastAsia="Malgun Gothic" w:cs="Times New Roman"/>
            <w:sz w:val="20"/>
            <w:szCs w:val="28"/>
            <w:highlight w:val="none"/>
            <w:lang w:val="en-US" w:eastAsia="zh-CN"/>
          </w:rPr>
          <w:delText>Or</w:delText>
        </w:r>
      </w:del>
      <w:r>
        <w:rPr>
          <w:rFonts w:hint="default" w:ascii="Times New Roman" w:hAnsi="Times New Roman" w:eastAsia="Malgun Gothic" w:cs="Times New Roman"/>
          <w:sz w:val="20"/>
          <w:szCs w:val="28"/>
          <w:highlight w:val="none"/>
          <w:lang w:val="en-US" w:eastAsia="zh-CN"/>
        </w:rPr>
        <w:t xml:space="preserve">, the UPF may trigger the UE and AF </w:t>
      </w:r>
      <w:ins w:id="285" w:author="cmcc-r1" w:date="2024-01-24T12:34:50Z">
        <w:r>
          <w:rPr>
            <w:rFonts w:hint="eastAsia" w:ascii="Times New Roman" w:hAnsi="Times New Roman" w:cs="Times New Roman"/>
            <w:sz w:val="20"/>
            <w:szCs w:val="28"/>
            <w:highlight w:val="none"/>
            <w:lang w:val="en-US" w:eastAsia="zh-CN"/>
          </w:rPr>
          <w:t>to</w:t>
        </w:r>
      </w:ins>
      <w:ins w:id="286" w:author="cmcc-r1" w:date="2024-01-24T12:34:51Z">
        <w:r>
          <w:rPr>
            <w:rFonts w:hint="eastAsia" w:ascii="Times New Roman" w:hAnsi="Times New Roman" w:cs="Times New Roman"/>
            <w:sz w:val="20"/>
            <w:szCs w:val="28"/>
            <w:highlight w:val="none"/>
            <w:lang w:val="en-US" w:eastAsia="zh-CN"/>
          </w:rPr>
          <w:t xml:space="preserve"> </w:t>
        </w:r>
      </w:ins>
      <w:r>
        <w:rPr>
          <w:rFonts w:hint="default" w:ascii="Times New Roman" w:hAnsi="Times New Roman" w:eastAsia="Malgun Gothic" w:cs="Times New Roman"/>
          <w:sz w:val="20"/>
          <w:szCs w:val="28"/>
          <w:highlight w:val="none"/>
          <w:lang w:val="en-US" w:eastAsia="zh-CN"/>
        </w:rPr>
        <w:t xml:space="preserve">initiate the MoQ connection establishment, by sending the UPF’s URI with a "moq" scheme. </w:t>
      </w:r>
      <w:del w:id="287" w:author="cmcc-r1" w:date="2024-01-24T12:37:25Z">
        <w:r>
          <w:rPr>
            <w:rFonts w:hint="default" w:ascii="Times New Roman" w:hAnsi="Times New Roman" w:cs="Times New Roman"/>
            <w:sz w:val="20"/>
            <w:szCs w:val="28"/>
            <w:highlight w:val="none"/>
            <w:lang w:val="en-US" w:eastAsia="zh-CN"/>
          </w:rPr>
          <w:delText>The UPF may provide the used connection IDs or URIs between the UE and UPF to SMF. SMF could use that information to control the traffic detection at the UP function by providing PDR.</w:delText>
        </w:r>
      </w:del>
    </w:p>
    <w:p>
      <w:pPr>
        <w:pStyle w:val="71"/>
        <w:numPr>
          <w:ilvl w:val="0"/>
          <w:numId w:val="0"/>
        </w:numPr>
        <w:ind w:left="198" w:leftChars="99" w:firstLine="0" w:firstLineChars="0"/>
        <w:rPr>
          <w:del w:id="288" w:author="cmcc-r1" w:date="2024-01-24T12:40:19Z"/>
          <w:rStyle w:val="61"/>
          <w:rFonts w:hint="default" w:ascii="Times New Roman" w:hAnsi="Times New Roman" w:cs="Times New Roman"/>
          <w:sz w:val="20"/>
          <w:szCs w:val="28"/>
        </w:rPr>
      </w:pPr>
      <w:del w:id="289" w:author="cmcc-r1" w:date="2024-01-24T12:40:19Z">
        <w:r>
          <w:rPr>
            <w:rStyle w:val="61"/>
            <w:rFonts w:ascii="Times New Roman" w:hAnsi="Times New Roman" w:cs="Times New Roman"/>
            <w:sz w:val="20"/>
            <w:szCs w:val="28"/>
          </w:rPr>
          <w:delText xml:space="preserve">Editor’s note: </w:delText>
        </w:r>
      </w:del>
      <w:del w:id="290" w:author="cmcc-r1" w:date="2024-01-24T12:40:19Z">
        <w:r>
          <w:rPr>
            <w:rStyle w:val="61"/>
            <w:rFonts w:hint="default" w:ascii="Times New Roman" w:hAnsi="Times New Roman" w:eastAsia="宋体" w:cs="Times New Roman"/>
            <w:sz w:val="20"/>
            <w:szCs w:val="28"/>
            <w:lang w:val="en-US" w:eastAsia="zh-CN"/>
          </w:rPr>
          <w:delText>Whether and h</w:delText>
        </w:r>
      </w:del>
      <w:del w:id="291" w:author="cmcc-r1" w:date="2024-01-24T12:40:19Z">
        <w:r>
          <w:rPr>
            <w:rStyle w:val="61"/>
            <w:rFonts w:ascii="Times New Roman" w:hAnsi="Times New Roman" w:cs="Times New Roman"/>
            <w:sz w:val="20"/>
            <w:szCs w:val="28"/>
          </w:rPr>
          <w:delText xml:space="preserve">ow </w:delText>
        </w:r>
      </w:del>
      <w:del w:id="292" w:author="cmcc-r1" w:date="2024-01-24T12:40:19Z">
        <w:r>
          <w:rPr>
            <w:rStyle w:val="61"/>
            <w:rFonts w:hint="default" w:ascii="Times New Roman" w:hAnsi="Times New Roman" w:eastAsia="宋体" w:cs="Times New Roman"/>
            <w:sz w:val="20"/>
            <w:szCs w:val="28"/>
            <w:lang w:val="en-US" w:eastAsia="zh-CN"/>
          </w:rPr>
          <w:delText>to use QUIC migration are</w:delText>
        </w:r>
      </w:del>
      <w:del w:id="293" w:author="cmcc-r1" w:date="2024-01-24T12:40:19Z">
        <w:r>
          <w:rPr>
            <w:rStyle w:val="61"/>
            <w:rFonts w:ascii="Times New Roman" w:hAnsi="Times New Roman" w:cs="Times New Roman"/>
            <w:sz w:val="20"/>
            <w:szCs w:val="28"/>
          </w:rPr>
          <w:delText xml:space="preserve"> FFS.</w:delText>
        </w:r>
      </w:del>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Upon successfully established the connections, the UPF </w:t>
      </w:r>
      <w:del w:id="294" w:author="cmcc-r1" w:date="2024-01-24T12:42:49Z">
        <w:r>
          <w:rPr>
            <w:rFonts w:hint="default" w:ascii="Times New Roman" w:hAnsi="Times New Roman" w:eastAsia="Malgun Gothic" w:cs="Times New Roman"/>
            <w:sz w:val="20"/>
            <w:szCs w:val="28"/>
            <w:highlight w:val="none"/>
            <w:lang w:val="en-US" w:eastAsia="zh-CN"/>
          </w:rPr>
          <w:delText>provide</w:delText>
        </w:r>
      </w:del>
      <w:del w:id="295" w:author="cmcc-r1" w:date="2024-01-24T12:42:54Z">
        <w:r>
          <w:rPr>
            <w:rFonts w:hint="default" w:ascii="Times New Roman" w:hAnsi="Times New Roman" w:eastAsia="Malgun Gothic" w:cs="Times New Roman"/>
            <w:sz w:val="20"/>
            <w:szCs w:val="28"/>
            <w:highlight w:val="none"/>
            <w:lang w:val="en-US" w:eastAsia="zh-CN"/>
          </w:rPr>
          <w:delText>s</w:delText>
        </w:r>
      </w:del>
      <w:ins w:id="296" w:author="cmcc-r1" w:date="2024-01-24T12:43:02Z">
        <w:r>
          <w:rPr>
            <w:rFonts w:hint="eastAsia" w:ascii="Times New Roman" w:hAnsi="Times New Roman" w:cs="Times New Roman"/>
            <w:sz w:val="20"/>
            <w:szCs w:val="28"/>
            <w:highlight w:val="none"/>
            <w:lang w:val="en-US" w:eastAsia="zh-CN"/>
          </w:rPr>
          <w:t>sends</w:t>
        </w:r>
      </w:ins>
      <w:r>
        <w:rPr>
          <w:rFonts w:hint="default" w:ascii="Times New Roman" w:hAnsi="Times New Roman" w:eastAsia="Malgun Gothic" w:cs="Times New Roman"/>
          <w:sz w:val="20"/>
          <w:szCs w:val="28"/>
          <w:highlight w:val="none"/>
          <w:lang w:val="en-US" w:eastAsia="zh-CN"/>
        </w:rPr>
        <w:t xml:space="preserve"> the </w:t>
      </w:r>
      <w:ins w:id="297" w:author="cmcc-r1" w:date="2024-01-24T12:40:52Z">
        <w:r>
          <w:rPr>
            <w:rFonts w:hint="eastAsia" w:ascii="Times New Roman" w:hAnsi="Times New Roman" w:cs="Times New Roman"/>
            <w:sz w:val="20"/>
            <w:szCs w:val="28"/>
            <w:highlight w:val="none"/>
            <w:lang w:val="en-US" w:eastAsia="zh-CN"/>
          </w:rPr>
          <w:t>N</w:t>
        </w:r>
      </w:ins>
      <w:ins w:id="298" w:author="cmcc-r1" w:date="2024-01-24T12:40:53Z">
        <w:r>
          <w:rPr>
            <w:rFonts w:hint="eastAsia" w:ascii="Times New Roman" w:hAnsi="Times New Roman" w:cs="Times New Roman"/>
            <w:sz w:val="20"/>
            <w:szCs w:val="28"/>
            <w:highlight w:val="none"/>
            <w:lang w:val="en-US" w:eastAsia="zh-CN"/>
          </w:rPr>
          <w:t>4</w:t>
        </w:r>
      </w:ins>
      <w:ins w:id="299" w:author="cmcc-r1" w:date="2024-01-24T12:40:54Z">
        <w:r>
          <w:rPr>
            <w:rFonts w:hint="eastAsia" w:ascii="Times New Roman" w:hAnsi="Times New Roman" w:cs="Times New Roman"/>
            <w:sz w:val="20"/>
            <w:szCs w:val="28"/>
            <w:highlight w:val="none"/>
            <w:lang w:val="en-US" w:eastAsia="zh-CN"/>
          </w:rPr>
          <w:t xml:space="preserve"> mo</w:t>
        </w:r>
      </w:ins>
      <w:ins w:id="300" w:author="cmcc-r1" w:date="2024-01-24T12:40:55Z">
        <w:r>
          <w:rPr>
            <w:rFonts w:hint="eastAsia" w:ascii="Times New Roman" w:hAnsi="Times New Roman" w:cs="Times New Roman"/>
            <w:sz w:val="20"/>
            <w:szCs w:val="28"/>
            <w:highlight w:val="none"/>
            <w:lang w:val="en-US" w:eastAsia="zh-CN"/>
          </w:rPr>
          <w:t>difi</w:t>
        </w:r>
      </w:ins>
      <w:ins w:id="301" w:author="cmcc-r1" w:date="2024-01-24T12:40:56Z">
        <w:r>
          <w:rPr>
            <w:rFonts w:hint="eastAsia" w:ascii="Times New Roman" w:hAnsi="Times New Roman" w:cs="Times New Roman"/>
            <w:sz w:val="20"/>
            <w:szCs w:val="28"/>
            <w:highlight w:val="none"/>
            <w:lang w:val="en-US" w:eastAsia="zh-CN"/>
          </w:rPr>
          <w:t xml:space="preserve">cation </w:t>
        </w:r>
      </w:ins>
      <w:ins w:id="302" w:author="cmcc-r1" w:date="2024-01-24T12:40:57Z">
        <w:r>
          <w:rPr>
            <w:rFonts w:hint="eastAsia" w:ascii="Times New Roman" w:hAnsi="Times New Roman" w:cs="Times New Roman"/>
            <w:sz w:val="20"/>
            <w:szCs w:val="28"/>
            <w:highlight w:val="none"/>
            <w:lang w:val="en-US" w:eastAsia="zh-CN"/>
          </w:rPr>
          <w:t>res</w:t>
        </w:r>
      </w:ins>
      <w:ins w:id="303" w:author="cmcc-r1" w:date="2024-01-24T12:40:58Z">
        <w:r>
          <w:rPr>
            <w:rFonts w:hint="eastAsia" w:ascii="Times New Roman" w:hAnsi="Times New Roman" w:cs="Times New Roman"/>
            <w:sz w:val="20"/>
            <w:szCs w:val="28"/>
            <w:highlight w:val="none"/>
            <w:lang w:val="en-US" w:eastAsia="zh-CN"/>
          </w:rPr>
          <w:t>ponse</w:t>
        </w:r>
      </w:ins>
      <w:ins w:id="304" w:author="cmcc-r1" w:date="2024-01-24T12:41:00Z">
        <w:r>
          <w:rPr>
            <w:rFonts w:hint="eastAsia" w:ascii="Times New Roman" w:hAnsi="Times New Roman" w:cs="Times New Roman"/>
            <w:sz w:val="20"/>
            <w:szCs w:val="28"/>
            <w:highlight w:val="none"/>
            <w:lang w:val="en-US" w:eastAsia="zh-CN"/>
          </w:rPr>
          <w:t xml:space="preserve"> to</w:t>
        </w:r>
      </w:ins>
      <w:ins w:id="305" w:author="cmcc-r1" w:date="2024-01-24T12:41:01Z">
        <w:r>
          <w:rPr>
            <w:rFonts w:hint="eastAsia" w:ascii="Times New Roman" w:hAnsi="Times New Roman" w:cs="Times New Roman"/>
            <w:sz w:val="20"/>
            <w:szCs w:val="28"/>
            <w:highlight w:val="none"/>
            <w:lang w:val="en-US" w:eastAsia="zh-CN"/>
          </w:rPr>
          <w:t xml:space="preserve"> SM</w:t>
        </w:r>
      </w:ins>
      <w:ins w:id="306" w:author="cmcc-r1" w:date="2024-01-24T12:41:02Z">
        <w:r>
          <w:rPr>
            <w:rFonts w:hint="eastAsia" w:ascii="Times New Roman" w:hAnsi="Times New Roman" w:cs="Times New Roman"/>
            <w:sz w:val="20"/>
            <w:szCs w:val="28"/>
            <w:highlight w:val="none"/>
            <w:lang w:val="en-US" w:eastAsia="zh-CN"/>
          </w:rPr>
          <w:t>F</w:t>
        </w:r>
      </w:ins>
      <w:del w:id="307" w:author="cmcc-r1" w:date="2024-01-24T12:40:44Z">
        <w:r>
          <w:rPr>
            <w:rFonts w:hint="default" w:ascii="Times New Roman" w:hAnsi="Times New Roman" w:eastAsia="Malgun Gothic" w:cs="Times New Roman"/>
            <w:sz w:val="20"/>
            <w:szCs w:val="28"/>
            <w:highlight w:val="none"/>
            <w:lang w:val="en-US" w:eastAsia="zh-CN"/>
          </w:rPr>
          <w:delText>connection IDs used for N3 and N6 to the SMF. The SMF and UPF stores the mapping between the N3 connection ID(s) and N6 connection ID(s)</w:delText>
        </w:r>
      </w:del>
      <w:r>
        <w:rPr>
          <w:rFonts w:hint="default" w:ascii="Times New Roman" w:hAnsi="Times New Roman" w:eastAsia="Malgun Gothic" w:cs="Times New Roman"/>
          <w:sz w:val="20"/>
          <w:szCs w:val="28"/>
          <w:highlight w:val="none"/>
          <w:lang w:val="en-US" w:eastAsia="zh-CN"/>
        </w:rPr>
        <w:t>.</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SMF sends the response of the </w:t>
      </w:r>
      <w:ins w:id="308" w:author="cmcc-r1" w:date="2024-01-24T12:45:40Z">
        <w:r>
          <w:rPr>
            <w:rFonts w:hint="eastAsia" w:ascii="Times New Roman" w:hAnsi="Times New Roman" w:cs="Times New Roman"/>
            <w:sz w:val="20"/>
            <w:szCs w:val="28"/>
            <w:highlight w:val="none"/>
            <w:lang w:val="en-US" w:eastAsia="zh-CN"/>
          </w:rPr>
          <w:t xml:space="preserve">MoQ relay support </w:t>
        </w:r>
      </w:ins>
      <w:del w:id="309" w:author="cmcc-r1" w:date="2024-01-24T12:58:08Z">
        <w:r>
          <w:rPr>
            <w:rFonts w:hint="default" w:ascii="Times New Roman" w:hAnsi="Times New Roman" w:eastAsia="Malgun Gothic" w:cs="Times New Roman"/>
            <w:sz w:val="20"/>
            <w:szCs w:val="28"/>
            <w:highlight w:val="none"/>
            <w:lang w:val="en-US" w:eastAsia="zh-CN"/>
          </w:rPr>
          <w:delText>encrypted traffic handling request</w:delText>
        </w:r>
      </w:del>
      <w:ins w:id="310" w:author="cmcc-r1" w:date="2024-01-24T12:44:02Z">
        <w:r>
          <w:rPr>
            <w:rFonts w:hint="eastAsia" w:ascii="Times New Roman" w:hAnsi="Times New Roman" w:cs="Times New Roman"/>
            <w:sz w:val="20"/>
            <w:szCs w:val="28"/>
            <w:highlight w:val="none"/>
            <w:lang w:val="en-US" w:eastAsia="zh-CN"/>
          </w:rPr>
          <w:t>to A</w:t>
        </w:r>
      </w:ins>
      <w:ins w:id="311" w:author="cmcc-r1" w:date="2024-01-24T12:44:04Z">
        <w:r>
          <w:rPr>
            <w:rFonts w:hint="eastAsia" w:ascii="Times New Roman" w:hAnsi="Times New Roman" w:cs="Times New Roman"/>
            <w:sz w:val="20"/>
            <w:szCs w:val="28"/>
            <w:highlight w:val="none"/>
            <w:lang w:val="en-US" w:eastAsia="zh-CN"/>
          </w:rPr>
          <w:t xml:space="preserve">F </w:t>
        </w:r>
      </w:ins>
      <w:ins w:id="312" w:author="cmcc-r1" w:date="2024-01-24T12:44:07Z">
        <w:r>
          <w:rPr>
            <w:rFonts w:hint="eastAsia" w:ascii="Times New Roman" w:hAnsi="Times New Roman" w:cs="Times New Roman"/>
            <w:sz w:val="20"/>
            <w:szCs w:val="28"/>
            <w:highlight w:val="none"/>
            <w:lang w:val="en-US" w:eastAsia="zh-CN"/>
          </w:rPr>
          <w:t>via</w:t>
        </w:r>
      </w:ins>
      <w:ins w:id="313" w:author="cmcc-r1" w:date="2024-01-24T12:44:08Z">
        <w:r>
          <w:rPr>
            <w:rFonts w:hint="eastAsia" w:ascii="Times New Roman" w:hAnsi="Times New Roman" w:cs="Times New Roman"/>
            <w:sz w:val="20"/>
            <w:szCs w:val="28"/>
            <w:highlight w:val="none"/>
            <w:lang w:val="en-US" w:eastAsia="zh-CN"/>
          </w:rPr>
          <w:t xml:space="preserve"> </w:t>
        </w:r>
      </w:ins>
      <w:ins w:id="314" w:author="cmcc-r1" w:date="2024-01-24T12:44:09Z">
        <w:r>
          <w:rPr>
            <w:rFonts w:hint="eastAsia" w:ascii="Times New Roman" w:hAnsi="Times New Roman" w:cs="Times New Roman"/>
            <w:sz w:val="20"/>
            <w:szCs w:val="28"/>
            <w:highlight w:val="none"/>
            <w:lang w:val="en-US" w:eastAsia="zh-CN"/>
          </w:rPr>
          <w:t>P</w:t>
        </w:r>
      </w:ins>
      <w:ins w:id="315" w:author="cmcc-r1" w:date="2024-01-24T12:44:10Z">
        <w:r>
          <w:rPr>
            <w:rFonts w:hint="eastAsia" w:ascii="Times New Roman" w:hAnsi="Times New Roman" w:cs="Times New Roman"/>
            <w:sz w:val="20"/>
            <w:szCs w:val="28"/>
            <w:highlight w:val="none"/>
            <w:lang w:val="en-US" w:eastAsia="zh-CN"/>
          </w:rPr>
          <w:t>CF</w:t>
        </w:r>
      </w:ins>
      <w:ins w:id="316" w:author="cmcc-r1" w:date="2024-01-24T12:44:11Z">
        <w:r>
          <w:rPr>
            <w:rFonts w:hint="eastAsia" w:ascii="Times New Roman" w:hAnsi="Times New Roman" w:cs="Times New Roman"/>
            <w:sz w:val="20"/>
            <w:szCs w:val="28"/>
            <w:highlight w:val="none"/>
            <w:lang w:val="en-US" w:eastAsia="zh-CN"/>
          </w:rPr>
          <w:t>/</w:t>
        </w:r>
      </w:ins>
      <w:ins w:id="317" w:author="cmcc-r1" w:date="2024-01-24T12:44:12Z">
        <w:r>
          <w:rPr>
            <w:rFonts w:hint="eastAsia" w:ascii="Times New Roman" w:hAnsi="Times New Roman" w:cs="Times New Roman"/>
            <w:sz w:val="20"/>
            <w:szCs w:val="28"/>
            <w:highlight w:val="none"/>
            <w:lang w:val="en-US" w:eastAsia="zh-CN"/>
          </w:rPr>
          <w:t>NEF</w:t>
        </w:r>
      </w:ins>
      <w:r>
        <w:rPr>
          <w:rFonts w:hint="default" w:ascii="Times New Roman" w:hAnsi="Times New Roman" w:eastAsia="Malgun Gothic" w:cs="Times New Roman"/>
          <w:sz w:val="20"/>
          <w:szCs w:val="28"/>
          <w:highlight w:val="none"/>
          <w:lang w:val="en-US" w:eastAsia="zh-CN"/>
        </w:rPr>
        <w:t xml:space="preserve">. </w:t>
      </w:r>
      <w:del w:id="318" w:author="cmcc-r1" w:date="2024-01-24T12:44:17Z">
        <w:r>
          <w:rPr>
            <w:rFonts w:hint="default" w:ascii="Times New Roman" w:hAnsi="Times New Roman" w:eastAsia="Malgun Gothic" w:cs="Times New Roman"/>
            <w:sz w:val="20"/>
            <w:szCs w:val="28"/>
            <w:highlight w:val="none"/>
            <w:lang w:val="en-US" w:eastAsia="zh-CN"/>
          </w:rPr>
          <w:delText>The information of the relay UPF</w:delText>
        </w:r>
      </w:del>
      <w:del w:id="319" w:author="cmcc-r1" w:date="2024-01-24T12:44:17Z">
        <w:r>
          <w:rPr>
            <w:rFonts w:hint="eastAsia" w:ascii="Times New Roman" w:hAnsi="Times New Roman" w:cs="Times New Roman"/>
            <w:sz w:val="20"/>
            <w:szCs w:val="28"/>
            <w:highlight w:val="none"/>
            <w:lang w:val="en-US" w:eastAsia="zh-CN"/>
          </w:rPr>
          <w:delText xml:space="preserve"> </w:delText>
        </w:r>
      </w:del>
      <w:del w:id="320" w:author="cmcc-r1" w:date="2024-01-24T12:44:17Z">
        <w:r>
          <w:rPr>
            <w:rFonts w:hint="default" w:ascii="Times New Roman" w:hAnsi="Times New Roman" w:eastAsia="Malgun Gothic" w:cs="Times New Roman"/>
            <w:sz w:val="20"/>
            <w:szCs w:val="28"/>
            <w:highlight w:val="none"/>
            <w:lang w:val="en-US" w:eastAsia="zh-CN"/>
          </w:rPr>
          <w:delText>may be provided.</w:delText>
        </w:r>
      </w:del>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For the downlink direction, the PSA UPF identifies PDU Set information </w:t>
      </w:r>
      <w:del w:id="321" w:author="cmcc-r1" w:date="2024-01-24T12:46:53Z">
        <w:r>
          <w:rPr>
            <w:rFonts w:hint="default" w:ascii="Times New Roman" w:hAnsi="Times New Roman" w:cs="Times New Roman"/>
            <w:sz w:val="20"/>
            <w:szCs w:val="28"/>
            <w:highlight w:val="none"/>
            <w:lang w:val="en-US" w:eastAsia="zh-CN"/>
          </w:rPr>
          <w:delText xml:space="preserve">and places it in </w:delText>
        </w:r>
      </w:del>
      <w:ins w:id="322" w:author="cmcc-r1" w:date="2024-01-24T12:46:53Z">
        <w:r>
          <w:rPr>
            <w:rFonts w:hint="eastAsia" w:ascii="Times New Roman" w:hAnsi="Times New Roman" w:cs="Times New Roman"/>
            <w:sz w:val="20"/>
            <w:szCs w:val="28"/>
            <w:highlight w:val="none"/>
            <w:lang w:val="en-US" w:eastAsia="zh-CN"/>
          </w:rPr>
          <w:t>from</w:t>
        </w:r>
      </w:ins>
      <w:ins w:id="323" w:author="cmcc-r1" w:date="2024-01-24T12:46:54Z">
        <w:r>
          <w:rPr>
            <w:rFonts w:hint="eastAsia" w:ascii="Times New Roman" w:hAnsi="Times New Roman" w:cs="Times New Roman"/>
            <w:sz w:val="20"/>
            <w:szCs w:val="28"/>
            <w:highlight w:val="none"/>
            <w:lang w:val="en-US" w:eastAsia="zh-CN"/>
          </w:rPr>
          <w:t xml:space="preserve"> </w:t>
        </w:r>
      </w:ins>
      <w:ins w:id="324" w:author="cmcc-r1" w:date="2024-01-24T12:47:07Z">
        <w:r>
          <w:rPr>
            <w:rFonts w:hint="eastAsia" w:ascii="Times New Roman" w:hAnsi="Times New Roman" w:cs="Times New Roman"/>
            <w:sz w:val="20"/>
            <w:szCs w:val="28"/>
            <w:highlight w:val="none"/>
            <w:lang w:val="en-US" w:eastAsia="zh-CN"/>
          </w:rPr>
          <w:t>M</w:t>
        </w:r>
      </w:ins>
      <w:ins w:id="325" w:author="cmcc-r1" w:date="2024-01-24T12:47:08Z">
        <w:r>
          <w:rPr>
            <w:rFonts w:hint="eastAsia" w:ascii="Times New Roman" w:hAnsi="Times New Roman" w:cs="Times New Roman"/>
            <w:sz w:val="20"/>
            <w:szCs w:val="28"/>
            <w:highlight w:val="none"/>
            <w:lang w:val="en-US" w:eastAsia="zh-CN"/>
          </w:rPr>
          <w:t>o</w:t>
        </w:r>
      </w:ins>
      <w:ins w:id="326" w:author="cmcc-r1" w:date="2024-01-24T12:47:09Z">
        <w:r>
          <w:rPr>
            <w:rFonts w:hint="eastAsia" w:ascii="Times New Roman" w:hAnsi="Times New Roman" w:cs="Times New Roman"/>
            <w:sz w:val="20"/>
            <w:szCs w:val="28"/>
            <w:highlight w:val="none"/>
            <w:lang w:val="en-US" w:eastAsia="zh-CN"/>
          </w:rPr>
          <w:t>Q</w:t>
        </w:r>
      </w:ins>
      <w:ins w:id="327" w:author="cmcc-r1" w:date="2024-01-24T12:47:10Z">
        <w:r>
          <w:rPr>
            <w:rFonts w:hint="eastAsia" w:ascii="Times New Roman" w:hAnsi="Times New Roman" w:cs="Times New Roman"/>
            <w:sz w:val="20"/>
            <w:szCs w:val="28"/>
            <w:highlight w:val="none"/>
            <w:lang w:val="en-US" w:eastAsia="zh-CN"/>
          </w:rPr>
          <w:t xml:space="preserve"> </w:t>
        </w:r>
      </w:ins>
      <w:r>
        <w:rPr>
          <w:rFonts w:hint="default" w:ascii="Times New Roman" w:hAnsi="Times New Roman" w:cs="Times New Roman"/>
          <w:sz w:val="20"/>
          <w:szCs w:val="28"/>
          <w:highlight w:val="none"/>
          <w:lang w:val="en-US" w:eastAsia="zh-CN"/>
        </w:rPr>
        <w:t>metadata</w:t>
      </w:r>
      <w:del w:id="328" w:author="cmcc-r1" w:date="2024-01-24T12:59:13Z">
        <w:r>
          <w:rPr>
            <w:rFonts w:hint="default" w:ascii="Times New Roman" w:hAnsi="Times New Roman" w:cs="Times New Roman"/>
            <w:sz w:val="20"/>
            <w:szCs w:val="28"/>
            <w:highlight w:val="none"/>
            <w:lang w:val="en-US" w:eastAsia="zh-CN"/>
          </w:rPr>
          <w:delText xml:space="preserve"> </w:delText>
        </w:r>
      </w:del>
      <w:del w:id="329" w:author="cmcc-r1" w:date="2024-01-24T12:47:04Z">
        <w:r>
          <w:rPr>
            <w:rFonts w:hint="default" w:ascii="Times New Roman" w:hAnsi="Times New Roman" w:cs="Times New Roman"/>
            <w:sz w:val="20"/>
            <w:szCs w:val="28"/>
            <w:highlight w:val="none"/>
            <w:lang w:val="en-US" w:eastAsia="zh-CN"/>
          </w:rPr>
          <w:delText>for the use of other UPF as defined</w:delText>
        </w:r>
      </w:del>
      <w:del w:id="330" w:author="cmcc-r1" w:date="2024-01-24T12:47:16Z">
        <w:r>
          <w:rPr>
            <w:rFonts w:hint="default" w:ascii="Times New Roman" w:hAnsi="Times New Roman" w:cs="Times New Roman"/>
            <w:sz w:val="20"/>
            <w:szCs w:val="28"/>
            <w:highlight w:val="none"/>
            <w:lang w:val="en-US" w:eastAsia="zh-CN"/>
          </w:rPr>
          <w:delText xml:space="preserve"> in MoQT[9]</w:delText>
        </w:r>
      </w:del>
      <w:r>
        <w:rPr>
          <w:rFonts w:hint="default" w:ascii="Times New Roman" w:hAnsi="Times New Roman" w:cs="Times New Roman"/>
          <w:sz w:val="20"/>
          <w:szCs w:val="28"/>
          <w:highlight w:val="none"/>
          <w:lang w:val="en-US" w:eastAsia="zh-CN"/>
        </w:rPr>
        <w:t xml:space="preserve">, and </w:t>
      </w:r>
      <w:del w:id="331" w:author="cmcc-r1" w:date="2024-01-24T12:47:23Z">
        <w:r>
          <w:rPr>
            <w:rFonts w:hint="default" w:ascii="Times New Roman" w:hAnsi="Times New Roman" w:cs="Times New Roman"/>
            <w:sz w:val="20"/>
            <w:szCs w:val="28"/>
            <w:highlight w:val="none"/>
            <w:lang w:val="en-US" w:eastAsia="zh-CN"/>
          </w:rPr>
          <w:delText>optionally</w:delText>
        </w:r>
      </w:del>
      <w:ins w:id="332" w:author="cmcc-r1" w:date="2024-01-24T12:48:29Z">
        <w:r>
          <w:rPr>
            <w:rFonts w:hint="eastAsia" w:ascii="Times New Roman" w:hAnsi="Times New Roman" w:cs="Times New Roman"/>
            <w:sz w:val="20"/>
            <w:szCs w:val="28"/>
            <w:highlight w:val="none"/>
            <w:lang w:val="en-US" w:eastAsia="zh-CN"/>
          </w:rPr>
          <w:t>send</w:t>
        </w:r>
      </w:ins>
      <w:ins w:id="333" w:author="cmcc-r1" w:date="2024-01-24T12:48:30Z">
        <w:r>
          <w:rPr>
            <w:rFonts w:hint="eastAsia" w:ascii="Times New Roman" w:hAnsi="Times New Roman" w:cs="Times New Roman"/>
            <w:sz w:val="20"/>
            <w:szCs w:val="28"/>
            <w:highlight w:val="none"/>
            <w:lang w:val="en-US" w:eastAsia="zh-CN"/>
          </w:rPr>
          <w:t>s</w:t>
        </w:r>
      </w:ins>
      <w:ins w:id="334" w:author="cmcc-r1" w:date="2024-01-24T12:47:29Z">
        <w:r>
          <w:rPr>
            <w:rFonts w:hint="eastAsia" w:ascii="Times New Roman" w:hAnsi="Times New Roman" w:cs="Times New Roman"/>
            <w:sz w:val="20"/>
            <w:szCs w:val="28"/>
            <w:highlight w:val="none"/>
            <w:lang w:val="en-US" w:eastAsia="zh-CN"/>
          </w:rPr>
          <w:t xml:space="preserve"> t</w:t>
        </w:r>
      </w:ins>
      <w:ins w:id="335" w:author="cmcc-r1" w:date="2024-01-24T12:47:30Z">
        <w:r>
          <w:rPr>
            <w:rFonts w:hint="eastAsia" w:ascii="Times New Roman" w:hAnsi="Times New Roman" w:cs="Times New Roman"/>
            <w:sz w:val="20"/>
            <w:szCs w:val="28"/>
            <w:highlight w:val="none"/>
            <w:lang w:val="en-US" w:eastAsia="zh-CN"/>
          </w:rPr>
          <w:t xml:space="preserve">he </w:t>
        </w:r>
      </w:ins>
      <w:ins w:id="336" w:author="cmcc-r1" w:date="2024-01-24T12:47:46Z">
        <w:r>
          <w:rPr>
            <w:rFonts w:hint="default" w:ascii="Times New Roman" w:hAnsi="Times New Roman" w:cs="Times New Roman"/>
            <w:sz w:val="20"/>
            <w:szCs w:val="28"/>
            <w:highlight w:val="none"/>
            <w:lang w:val="en-US" w:eastAsia="zh-CN"/>
          </w:rPr>
          <w:t>PDU Set information</w:t>
        </w:r>
      </w:ins>
      <w:r>
        <w:rPr>
          <w:rFonts w:hint="default" w:ascii="Times New Roman" w:hAnsi="Times New Roman" w:cs="Times New Roman"/>
          <w:sz w:val="20"/>
          <w:szCs w:val="28"/>
          <w:highlight w:val="none"/>
          <w:lang w:val="en-US" w:eastAsia="zh-CN"/>
        </w:rPr>
        <w:t xml:space="preserve"> in the GTP</w:t>
      </w:r>
      <w:ins w:id="337" w:author="cmcc-r1" w:date="2024-01-24T12:47:50Z">
        <w:r>
          <w:rPr>
            <w:rFonts w:hint="eastAsia" w:ascii="Times New Roman" w:hAnsi="Times New Roman" w:cs="Times New Roman"/>
            <w:sz w:val="20"/>
            <w:szCs w:val="28"/>
            <w:highlight w:val="none"/>
            <w:lang w:val="en-US" w:eastAsia="zh-CN"/>
          </w:rPr>
          <w:t>-</w:t>
        </w:r>
      </w:ins>
      <w:ins w:id="338" w:author="cmcc-r1" w:date="2024-01-24T12:47:51Z">
        <w:r>
          <w:rPr>
            <w:rFonts w:hint="eastAsia" w:ascii="Times New Roman" w:hAnsi="Times New Roman" w:cs="Times New Roman"/>
            <w:sz w:val="20"/>
            <w:szCs w:val="28"/>
            <w:highlight w:val="none"/>
            <w:lang w:val="en-US" w:eastAsia="zh-CN"/>
          </w:rPr>
          <w:t>U</w:t>
        </w:r>
      </w:ins>
      <w:r>
        <w:rPr>
          <w:rFonts w:hint="default" w:ascii="Times New Roman" w:hAnsi="Times New Roman" w:cs="Times New Roman"/>
          <w:sz w:val="20"/>
          <w:szCs w:val="28"/>
          <w:highlight w:val="none"/>
          <w:lang w:val="en-US" w:eastAsia="zh-CN"/>
        </w:rPr>
        <w:t xml:space="preserve"> header </w:t>
      </w:r>
      <w:del w:id="339" w:author="cmcc-r1" w:date="2024-01-24T12:48:34Z">
        <w:r>
          <w:rPr>
            <w:rFonts w:hint="default" w:ascii="Times New Roman" w:hAnsi="Times New Roman" w:cs="Times New Roman"/>
            <w:sz w:val="20"/>
            <w:szCs w:val="28"/>
            <w:highlight w:val="none"/>
            <w:lang w:val="en-US" w:eastAsia="zh-CN"/>
          </w:rPr>
          <w:delText>for the use of</w:delText>
        </w:r>
      </w:del>
      <w:ins w:id="340" w:author="cmcc-r1" w:date="2024-01-24T12:48:34Z">
        <w:r>
          <w:rPr>
            <w:rFonts w:hint="eastAsia" w:ascii="Times New Roman" w:hAnsi="Times New Roman" w:cs="Times New Roman"/>
            <w:sz w:val="20"/>
            <w:szCs w:val="28"/>
            <w:highlight w:val="none"/>
            <w:lang w:val="en-US" w:eastAsia="zh-CN"/>
          </w:rPr>
          <w:t>t</w:t>
        </w:r>
      </w:ins>
      <w:ins w:id="341" w:author="cmcc-r1" w:date="2024-01-24T12:48:35Z">
        <w:r>
          <w:rPr>
            <w:rFonts w:hint="eastAsia" w:ascii="Times New Roman" w:hAnsi="Times New Roman" w:cs="Times New Roman"/>
            <w:sz w:val="20"/>
            <w:szCs w:val="28"/>
            <w:highlight w:val="none"/>
            <w:lang w:val="en-US" w:eastAsia="zh-CN"/>
          </w:rPr>
          <w:t>o</w:t>
        </w:r>
      </w:ins>
      <w:r>
        <w:rPr>
          <w:rFonts w:hint="default" w:ascii="Times New Roman" w:hAnsi="Times New Roman" w:cs="Times New Roman"/>
          <w:sz w:val="20"/>
          <w:szCs w:val="28"/>
          <w:highlight w:val="none"/>
          <w:lang w:val="en-US" w:eastAsia="zh-CN"/>
        </w:rPr>
        <w:t xml:space="preserve"> RAN</w:t>
      </w:r>
      <w:del w:id="342" w:author="cmcc-r1" w:date="2024-01-24T12:48:04Z">
        <w:r>
          <w:rPr>
            <w:rFonts w:hint="default" w:ascii="Times New Roman" w:hAnsi="Times New Roman" w:cs="Times New Roman"/>
            <w:sz w:val="20"/>
            <w:szCs w:val="28"/>
            <w:highlight w:val="none"/>
            <w:lang w:val="en-US" w:eastAsia="zh-CN"/>
          </w:rPr>
          <w:delText xml:space="preserve"> accordingly based on the provided Protocol Description information and encrypted traffic handling assistance information</w:delText>
        </w:r>
      </w:del>
      <w:r>
        <w:rPr>
          <w:rFonts w:hint="default" w:ascii="Times New Roman" w:hAnsi="Times New Roman" w:cs="Times New Roman"/>
          <w:sz w:val="20"/>
          <w:szCs w:val="28"/>
          <w:highlight w:val="none"/>
          <w:lang w:val="en-US" w:eastAsia="zh-CN"/>
        </w:rPr>
        <w:t>.T</w:t>
      </w:r>
      <w:del w:id="343" w:author="cmcc-r1" w:date="2024-01-24T12:48:14Z">
        <w:r>
          <w:rPr>
            <w:rFonts w:hint="default" w:ascii="Times New Roman" w:hAnsi="Times New Roman" w:cs="Times New Roman"/>
            <w:sz w:val="20"/>
            <w:szCs w:val="28"/>
            <w:highlight w:val="none"/>
            <w:lang w:val="en-US" w:eastAsia="zh-CN"/>
          </w:rPr>
          <w:delText>hen t</w:delText>
        </w:r>
      </w:del>
      <w:r>
        <w:rPr>
          <w:rFonts w:hint="default" w:ascii="Times New Roman" w:hAnsi="Times New Roman" w:cs="Times New Roman"/>
          <w:sz w:val="20"/>
          <w:szCs w:val="28"/>
          <w:highlight w:val="none"/>
          <w:lang w:val="en-US" w:eastAsia="zh-CN"/>
        </w:rPr>
        <w:t xml:space="preserve">he </w:t>
      </w:r>
      <w:del w:id="344" w:author="cmcc-r1" w:date="2024-01-24T12:59:10Z">
        <w:r>
          <w:rPr>
            <w:rFonts w:hint="default" w:ascii="Times New Roman" w:hAnsi="Times New Roman" w:cs="Times New Roman"/>
            <w:sz w:val="20"/>
            <w:szCs w:val="28"/>
            <w:highlight w:val="none"/>
            <w:lang w:val="en-US" w:eastAsia="zh-CN"/>
          </w:rPr>
          <w:delText xml:space="preserve">corresponding </w:delText>
        </w:r>
      </w:del>
      <w:r>
        <w:rPr>
          <w:rFonts w:hint="default" w:ascii="Times New Roman" w:hAnsi="Times New Roman" w:cs="Times New Roman"/>
          <w:sz w:val="20"/>
          <w:szCs w:val="28"/>
          <w:highlight w:val="none"/>
          <w:lang w:val="en-US" w:eastAsia="zh-CN"/>
        </w:rPr>
        <w:t xml:space="preserve">PDU Set Information </w:t>
      </w:r>
      <w:del w:id="345" w:author="cmcc-r1" w:date="2024-01-24T12:49:37Z">
        <w:r>
          <w:rPr>
            <w:rFonts w:hint="default" w:ascii="Times New Roman" w:hAnsi="Times New Roman" w:cs="Times New Roman"/>
            <w:sz w:val="20"/>
            <w:szCs w:val="28"/>
            <w:highlight w:val="none"/>
            <w:lang w:val="en-US" w:eastAsia="zh-CN"/>
          </w:rPr>
          <w:delText>could be identified</w:delText>
        </w:r>
      </w:del>
      <w:ins w:id="346" w:author="cmcc-r1" w:date="2024-01-24T12:49:45Z">
        <w:r>
          <w:rPr>
            <w:rFonts w:hint="eastAsia" w:ascii="Times New Roman" w:hAnsi="Times New Roman" w:cs="Times New Roman"/>
            <w:sz w:val="20"/>
            <w:szCs w:val="28"/>
            <w:highlight w:val="none"/>
            <w:lang w:val="en-US" w:eastAsia="zh-CN"/>
          </w:rPr>
          <w:t>c</w:t>
        </w:r>
      </w:ins>
      <w:ins w:id="347" w:author="cmcc-r1" w:date="2024-01-24T12:49:46Z">
        <w:r>
          <w:rPr>
            <w:rFonts w:hint="eastAsia" w:ascii="Times New Roman" w:hAnsi="Times New Roman" w:cs="Times New Roman"/>
            <w:sz w:val="20"/>
            <w:szCs w:val="28"/>
            <w:highlight w:val="none"/>
            <w:lang w:val="en-US" w:eastAsia="zh-CN"/>
          </w:rPr>
          <w:t>an</w:t>
        </w:r>
      </w:ins>
      <w:ins w:id="348" w:author="cmcc-r1" w:date="2024-01-24T12:49:38Z">
        <w:r>
          <w:rPr>
            <w:rFonts w:hint="eastAsia" w:ascii="Times New Roman" w:hAnsi="Times New Roman" w:cs="Times New Roman"/>
            <w:sz w:val="20"/>
            <w:szCs w:val="28"/>
            <w:highlight w:val="none"/>
            <w:lang w:val="en-US" w:eastAsia="zh-CN"/>
          </w:rPr>
          <w:t xml:space="preserve"> be </w:t>
        </w:r>
      </w:ins>
      <w:ins w:id="349" w:author="cmcc-r1" w:date="2024-01-24T12:49:39Z">
        <w:r>
          <w:rPr>
            <w:rFonts w:hint="eastAsia" w:ascii="Times New Roman" w:hAnsi="Times New Roman" w:cs="Times New Roman"/>
            <w:sz w:val="20"/>
            <w:szCs w:val="28"/>
            <w:highlight w:val="none"/>
            <w:lang w:val="en-US" w:eastAsia="zh-CN"/>
          </w:rPr>
          <w:t>e</w:t>
        </w:r>
      </w:ins>
      <w:ins w:id="350" w:author="cmcc-r1" w:date="2024-01-24T12:49:40Z">
        <w:r>
          <w:rPr>
            <w:rFonts w:hint="eastAsia" w:ascii="Times New Roman" w:hAnsi="Times New Roman" w:cs="Times New Roman"/>
            <w:sz w:val="20"/>
            <w:szCs w:val="28"/>
            <w:highlight w:val="none"/>
            <w:lang w:val="en-US" w:eastAsia="zh-CN"/>
          </w:rPr>
          <w:t>xtra</w:t>
        </w:r>
      </w:ins>
      <w:ins w:id="351" w:author="cmcc-r1" w:date="2024-01-24T12:49:42Z">
        <w:r>
          <w:rPr>
            <w:rFonts w:hint="eastAsia" w:ascii="Times New Roman" w:hAnsi="Times New Roman" w:cs="Times New Roman"/>
            <w:sz w:val="20"/>
            <w:szCs w:val="28"/>
            <w:highlight w:val="none"/>
            <w:lang w:val="en-US" w:eastAsia="zh-CN"/>
          </w:rPr>
          <w:t>ct</w:t>
        </w:r>
      </w:ins>
      <w:ins w:id="352" w:author="cmcc-r1" w:date="2024-01-24T12:49:43Z">
        <w:r>
          <w:rPr>
            <w:rFonts w:hint="eastAsia" w:ascii="Times New Roman" w:hAnsi="Times New Roman" w:cs="Times New Roman"/>
            <w:sz w:val="20"/>
            <w:szCs w:val="28"/>
            <w:highlight w:val="none"/>
            <w:lang w:val="en-US" w:eastAsia="zh-CN"/>
          </w:rPr>
          <w:t>ed</w:t>
        </w:r>
      </w:ins>
      <w:r>
        <w:rPr>
          <w:rFonts w:hint="default" w:ascii="Times New Roman" w:hAnsi="Times New Roman" w:cs="Times New Roman"/>
          <w:sz w:val="20"/>
          <w:szCs w:val="28"/>
          <w:highlight w:val="none"/>
          <w:lang w:val="en-US" w:eastAsia="zh-CN"/>
        </w:rPr>
        <w:t xml:space="preserve"> </w:t>
      </w:r>
      <w:ins w:id="353" w:author="cmcc-r1" w:date="2024-01-24T12:49:12Z">
        <w:r>
          <w:rPr>
            <w:rFonts w:hint="eastAsia" w:ascii="Times New Roman" w:hAnsi="Times New Roman" w:cs="Times New Roman"/>
            <w:sz w:val="20"/>
            <w:szCs w:val="28"/>
            <w:highlight w:val="none"/>
            <w:lang w:val="en-US" w:eastAsia="zh-CN"/>
          </w:rPr>
          <w:t>fro</w:t>
        </w:r>
      </w:ins>
      <w:ins w:id="354" w:author="cmcc-r1" w:date="2024-01-24T12:49:13Z">
        <w:r>
          <w:rPr>
            <w:rFonts w:hint="eastAsia" w:ascii="Times New Roman" w:hAnsi="Times New Roman" w:cs="Times New Roman"/>
            <w:sz w:val="20"/>
            <w:szCs w:val="28"/>
            <w:highlight w:val="none"/>
            <w:lang w:val="en-US" w:eastAsia="zh-CN"/>
          </w:rPr>
          <w:t xml:space="preserve">m </w:t>
        </w:r>
      </w:ins>
      <w:ins w:id="355" w:author="cmcc-r1" w:date="2024-01-24T12:49:50Z">
        <w:r>
          <w:rPr>
            <w:rFonts w:hint="eastAsia" w:ascii="Times New Roman" w:hAnsi="Times New Roman" w:cs="Times New Roman"/>
            <w:sz w:val="20"/>
            <w:szCs w:val="28"/>
            <w:highlight w:val="none"/>
            <w:lang w:val="en-US" w:eastAsia="zh-CN"/>
          </w:rPr>
          <w:t xml:space="preserve">the </w:t>
        </w:r>
      </w:ins>
      <w:ins w:id="356" w:author="cmcc-r1" w:date="2024-01-24T12:49:15Z">
        <w:r>
          <w:rPr>
            <w:rFonts w:hint="eastAsia" w:ascii="Times New Roman" w:hAnsi="Times New Roman" w:cs="Times New Roman"/>
            <w:sz w:val="20"/>
            <w:szCs w:val="28"/>
            <w:highlight w:val="none"/>
            <w:lang w:val="en-US" w:eastAsia="zh-CN"/>
          </w:rPr>
          <w:t>me</w:t>
        </w:r>
      </w:ins>
      <w:ins w:id="357" w:author="cmcc-r1" w:date="2024-01-24T12:49:16Z">
        <w:r>
          <w:rPr>
            <w:rFonts w:hint="eastAsia" w:ascii="Times New Roman" w:hAnsi="Times New Roman" w:cs="Times New Roman"/>
            <w:sz w:val="20"/>
            <w:szCs w:val="28"/>
            <w:highlight w:val="none"/>
            <w:lang w:val="en-US" w:eastAsia="zh-CN"/>
          </w:rPr>
          <w:t>t</w:t>
        </w:r>
      </w:ins>
      <w:ins w:id="358" w:author="cmcc-r1" w:date="2024-01-24T12:49:17Z">
        <w:r>
          <w:rPr>
            <w:rFonts w:hint="eastAsia" w:ascii="Times New Roman" w:hAnsi="Times New Roman" w:cs="Times New Roman"/>
            <w:sz w:val="20"/>
            <w:szCs w:val="28"/>
            <w:highlight w:val="none"/>
            <w:lang w:val="en-US" w:eastAsia="zh-CN"/>
          </w:rPr>
          <w:t>ad</w:t>
        </w:r>
      </w:ins>
      <w:ins w:id="359" w:author="cmcc-r1" w:date="2024-01-24T12:49:18Z">
        <w:r>
          <w:rPr>
            <w:rFonts w:hint="eastAsia" w:ascii="Times New Roman" w:hAnsi="Times New Roman" w:cs="Times New Roman"/>
            <w:sz w:val="20"/>
            <w:szCs w:val="28"/>
            <w:highlight w:val="none"/>
            <w:lang w:val="en-US" w:eastAsia="zh-CN"/>
          </w:rPr>
          <w:t>a</w:t>
        </w:r>
      </w:ins>
      <w:ins w:id="360" w:author="cmcc-r1" w:date="2024-01-24T12:49:19Z">
        <w:r>
          <w:rPr>
            <w:rFonts w:hint="eastAsia" w:ascii="Times New Roman" w:hAnsi="Times New Roman" w:cs="Times New Roman"/>
            <w:sz w:val="20"/>
            <w:szCs w:val="28"/>
            <w:highlight w:val="none"/>
            <w:lang w:val="en-US" w:eastAsia="zh-CN"/>
          </w:rPr>
          <w:t xml:space="preserve">ta </w:t>
        </w:r>
      </w:ins>
      <w:r>
        <w:rPr>
          <w:rFonts w:hint="default" w:ascii="Times New Roman" w:hAnsi="Times New Roman" w:cs="Times New Roman"/>
          <w:sz w:val="20"/>
          <w:szCs w:val="28"/>
          <w:highlight w:val="none"/>
          <w:lang w:val="en-US" w:eastAsia="zh-CN"/>
        </w:rPr>
        <w:t>as follow</w:t>
      </w:r>
      <w:del w:id="361" w:author="cmcc-r1" w:date="2024-01-24T12:49:28Z">
        <w:r>
          <w:rPr>
            <w:rFonts w:hint="default" w:ascii="Times New Roman" w:hAnsi="Times New Roman" w:cs="Times New Roman"/>
            <w:sz w:val="20"/>
            <w:szCs w:val="28"/>
            <w:highlight w:val="none"/>
            <w:lang w:val="en-US" w:eastAsia="zh-CN"/>
          </w:rPr>
          <w:delText>s</w:delText>
        </w:r>
      </w:del>
      <w:ins w:id="362" w:author="cmcc-r1" w:date="2024-01-24T12:49:28Z">
        <w:r>
          <w:rPr>
            <w:rFonts w:hint="eastAsia" w:ascii="Times New Roman" w:hAnsi="Times New Roman" w:cs="Times New Roman"/>
            <w:sz w:val="20"/>
            <w:szCs w:val="28"/>
            <w:highlight w:val="none"/>
            <w:lang w:val="en-US" w:eastAsia="zh-CN"/>
          </w:rPr>
          <w:t>in</w:t>
        </w:r>
      </w:ins>
      <w:ins w:id="363" w:author="cmcc-r1" w:date="2024-01-24T12:49:29Z">
        <w:r>
          <w:rPr>
            <w:rFonts w:hint="eastAsia" w:ascii="Times New Roman" w:hAnsi="Times New Roman" w:cs="Times New Roman"/>
            <w:sz w:val="20"/>
            <w:szCs w:val="28"/>
            <w:highlight w:val="none"/>
            <w:lang w:val="en-US" w:eastAsia="zh-CN"/>
          </w:rPr>
          <w:t>g</w:t>
        </w:r>
      </w:ins>
      <w:r>
        <w:rPr>
          <w:rFonts w:hint="default" w:ascii="Times New Roman" w:hAnsi="Times New Roman" w:cs="Times New Roman"/>
          <w:sz w:val="20"/>
          <w:szCs w:val="28"/>
          <w:highlight w:val="none"/>
          <w:lang w:val="en-US" w:eastAsia="zh-CN"/>
        </w:rPr>
        <w:t xml:space="preserve">,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PDU Set Sequence Number could be extracted from Object Sequence.</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Indication of End PDU of the PDU Set could be identified based on the Payload Length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PDU Set Size in bytes could be identified based on </w:t>
      </w:r>
      <w:r>
        <w:rPr>
          <w:rFonts w:hint="default"/>
          <w:lang w:val="en-US" w:eastAsia="zh-CN"/>
        </w:rPr>
        <w:t>Object</w:t>
      </w:r>
      <w:r>
        <w:rPr>
          <w:rFonts w:hint="eastAsia"/>
          <w:lang w:val="en-US" w:eastAsia="zh-CN"/>
        </w:rPr>
        <w:t xml:space="preserve"> Payload Length .</w:t>
      </w:r>
    </w:p>
    <w:p>
      <w:pPr>
        <w:pStyle w:val="6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PDU Set Importance could be identified based on </w:t>
      </w:r>
      <w:r>
        <w:rPr>
          <w:rFonts w:hint="default"/>
          <w:lang w:val="en-US" w:eastAsia="zh-CN"/>
        </w:rPr>
        <w:t xml:space="preserve">Object </w:t>
      </w:r>
      <w:r>
        <w:rPr>
          <w:rFonts w:hint="eastAsia"/>
          <w:lang w:val="en-US" w:eastAsia="zh-CN"/>
        </w:rPr>
        <w:t>Object Send Order .</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510604409"/>
      <w:bookmarkStart w:id="36" w:name="_Toc92875664"/>
      <w:bookmarkStart w:id="37" w:name="_Toc326248711"/>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lang w:val="en-US" w:eastAsia="zh-CN"/>
        </w:rPr>
      </w:pPr>
      <w:r>
        <w:rPr>
          <w:rFonts w:hint="default"/>
          <w:lang w:val="en-US" w:eastAsia="zh-CN"/>
        </w:rPr>
        <w:t>AF</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Provide </w:t>
      </w:r>
      <w:del w:id="364" w:author="cmcc-r1" w:date="2024-01-24T12:52:19Z">
        <w:r>
          <w:rPr>
            <w:rFonts w:hint="default" w:ascii="Times New Roman" w:hAnsi="Times New Roman" w:cs="Times New Roman"/>
            <w:sz w:val="20"/>
            <w:szCs w:val="20"/>
            <w:lang w:val="en-US" w:eastAsia="zh-CN"/>
          </w:rPr>
          <w:delText>e</w:delText>
        </w:r>
      </w:del>
      <w:ins w:id="365" w:author="cmcc-r1" w:date="2024-01-24T12:52:19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366" w:author="cmcc-r1" w:date="2024-01-24T12:52:22Z">
        <w:r>
          <w:rPr>
            <w:rFonts w:hint="default" w:ascii="Times New Roman" w:hAnsi="Times New Roman" w:cs="Times New Roman"/>
            <w:sz w:val="20"/>
            <w:szCs w:val="20"/>
            <w:lang w:val="en-US" w:eastAsia="zh-CN"/>
          </w:rPr>
          <w:delText>t</w:delText>
        </w:r>
      </w:del>
      <w:ins w:id="367" w:author="cmcc-r1" w:date="2024-01-24T12:52:22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368" w:author="cmcc-r1" w:date="2024-01-24T12:52:24Z">
        <w:r>
          <w:rPr>
            <w:rFonts w:hint="default" w:ascii="Times New Roman" w:hAnsi="Times New Roman" w:cs="Times New Roman"/>
            <w:sz w:val="20"/>
            <w:szCs w:val="20"/>
            <w:lang w:val="en-US" w:eastAsia="zh-CN"/>
          </w:rPr>
          <w:delText>h</w:delText>
        </w:r>
      </w:del>
      <w:ins w:id="369" w:author="cmcc-r1" w:date="2024-01-24T12:52:26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andling</w:t>
      </w:r>
      <w:r>
        <w:rPr>
          <w:rFonts w:ascii="Times New Roman" w:hAnsi="Times New Roman" w:cs="Times New Roman"/>
          <w:sz w:val="20"/>
          <w:szCs w:val="20"/>
        </w:rPr>
        <w:t xml:space="preserve"> </w:t>
      </w:r>
      <w:del w:id="370" w:author="cmcc-r1" w:date="2024-01-24T12:52:28Z">
        <w:r>
          <w:rPr>
            <w:rFonts w:hint="default" w:ascii="Times New Roman" w:hAnsi="Times New Roman" w:cs="Times New Roman"/>
            <w:sz w:val="20"/>
            <w:szCs w:val="20"/>
            <w:lang w:val="en-US"/>
          </w:rPr>
          <w:delText>a</w:delText>
        </w:r>
      </w:del>
      <w:ins w:id="371" w:author="cmcc-r1" w:date="2024-01-24T12:52:28Z">
        <w:r>
          <w:rPr>
            <w:rFonts w:hint="eastAsia" w:ascii="Times New Roman" w:hAnsi="Times New Roman" w:eastAsia="宋体" w:cs="Times New Roman"/>
            <w:sz w:val="20"/>
            <w:szCs w:val="20"/>
            <w:lang w:val="en-US" w:eastAsia="zh-CN"/>
          </w:rPr>
          <w:t>A</w:t>
        </w:r>
      </w:ins>
      <w:r>
        <w:rPr>
          <w:rFonts w:ascii="Times New Roman" w:hAnsi="Times New Roman" w:cs="Times New Roman"/>
          <w:sz w:val="20"/>
          <w:szCs w:val="20"/>
        </w:rPr>
        <w:t xml:space="preserve">ssistance </w:t>
      </w:r>
      <w:del w:id="372" w:author="cmcc-r1" w:date="2024-01-24T12:52:30Z">
        <w:r>
          <w:rPr>
            <w:rFonts w:hint="default" w:ascii="Times New Roman" w:hAnsi="Times New Roman" w:cs="Times New Roman"/>
            <w:sz w:val="20"/>
            <w:szCs w:val="20"/>
            <w:lang w:val="en-US"/>
          </w:rPr>
          <w:delText>i</w:delText>
        </w:r>
      </w:del>
      <w:ins w:id="373" w:author="cmcc-r1" w:date="2024-01-24T12:52:30Z">
        <w:r>
          <w:rPr>
            <w:rFonts w:hint="eastAsia" w:ascii="Times New Roman" w:hAnsi="Times New Roman" w:eastAsia="宋体" w:cs="Times New Roman"/>
            <w:sz w:val="20"/>
            <w:szCs w:val="20"/>
            <w:lang w:val="en-US" w:eastAsia="zh-CN"/>
          </w:rPr>
          <w:t>I</w:t>
        </w:r>
      </w:ins>
      <w:r>
        <w:rPr>
          <w:rFonts w:ascii="Times New Roman" w:hAnsi="Times New Roman" w:cs="Times New Roman"/>
          <w:sz w:val="20"/>
          <w:szCs w:val="20"/>
        </w:rPr>
        <w:t>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w:t>
      </w:r>
      <w:del w:id="374" w:author="cmcc-r1" w:date="2024-01-24T12:50:21Z">
        <w:r>
          <w:rPr>
            <w:rFonts w:hint="default" w:ascii="Times New Roman" w:hAnsi="Times New Roman" w:eastAsia="宋体" w:cs="Times New Roman"/>
            <w:sz w:val="20"/>
            <w:szCs w:val="20"/>
            <w:lang w:val="en-US" w:eastAsia="zh-CN"/>
          </w:rPr>
          <w:delText>ing</w:delText>
        </w:r>
      </w:del>
      <w:ins w:id="375" w:author="cmcc-r1" w:date="2024-01-24T12:50:21Z">
        <w:r>
          <w:rPr>
            <w:rFonts w:hint="eastAsia" w:ascii="Times New Roman" w:hAnsi="Times New Roman" w:eastAsia="宋体" w:cs="Times New Roman"/>
            <w:sz w:val="20"/>
            <w:szCs w:val="20"/>
            <w:lang w:val="en-US" w:eastAsia="zh-CN"/>
          </w:rPr>
          <w:t>e</w:t>
        </w:r>
      </w:ins>
      <w:r>
        <w:rPr>
          <w:rFonts w:hint="default" w:ascii="Times New Roman" w:hAnsi="Times New Roman" w:eastAsia="宋体" w:cs="Times New Roman"/>
          <w:sz w:val="20"/>
          <w:szCs w:val="20"/>
          <w:lang w:val="en-US" w:eastAsia="zh-CN"/>
        </w:rPr>
        <w:t xml:space="preserve"> PCC Rules based on</w:t>
      </w:r>
      <w:r>
        <w:rPr>
          <w:rFonts w:hint="default" w:ascii="Times New Roman" w:hAnsi="Times New Roman" w:cs="Times New Roman"/>
          <w:sz w:val="20"/>
          <w:szCs w:val="20"/>
          <w:lang w:val="en-US" w:eastAsia="zh-CN"/>
        </w:rPr>
        <w:t xml:space="preserve"> </w:t>
      </w:r>
      <w:del w:id="376" w:author="cmcc-r1" w:date="2024-01-24T12:52:44Z">
        <w:r>
          <w:rPr>
            <w:rFonts w:hint="default" w:ascii="Times New Roman" w:hAnsi="Times New Roman" w:cs="Times New Roman"/>
            <w:sz w:val="20"/>
            <w:szCs w:val="20"/>
            <w:lang w:val="en-US" w:eastAsia="zh-CN"/>
          </w:rPr>
          <w:delText>e</w:delText>
        </w:r>
      </w:del>
      <w:ins w:id="377" w:author="cmcc-r1" w:date="2024-01-24T12:52:44Z">
        <w:r>
          <w:rPr>
            <w:rFonts w:hint="eastAsia" w:ascii="Times New Roman" w:hAnsi="Times New Roman" w:cs="Times New Roman"/>
            <w:sz w:val="20"/>
            <w:szCs w:val="20"/>
            <w:lang w:val="en-US" w:eastAsia="zh-CN"/>
          </w:rPr>
          <w:t>E</w:t>
        </w:r>
      </w:ins>
      <w:r>
        <w:rPr>
          <w:rFonts w:hint="default" w:ascii="Times New Roman" w:hAnsi="Times New Roman" w:cs="Times New Roman"/>
          <w:sz w:val="20"/>
          <w:szCs w:val="20"/>
          <w:lang w:val="en-US" w:eastAsia="zh-CN"/>
        </w:rPr>
        <w:t xml:space="preserve">ncrypted </w:t>
      </w:r>
      <w:del w:id="378" w:author="cmcc-r1" w:date="2024-01-24T12:52:46Z">
        <w:r>
          <w:rPr>
            <w:rFonts w:hint="default" w:ascii="Times New Roman" w:hAnsi="Times New Roman" w:cs="Times New Roman"/>
            <w:sz w:val="20"/>
            <w:szCs w:val="20"/>
            <w:lang w:val="en-US" w:eastAsia="zh-CN"/>
          </w:rPr>
          <w:delText>t</w:delText>
        </w:r>
      </w:del>
      <w:ins w:id="379" w:author="cmcc-r1" w:date="2024-01-24T12:52:46Z">
        <w:r>
          <w:rPr>
            <w:rFonts w:hint="eastAsia" w:ascii="Times New Roman" w:hAnsi="Times New Roman" w:cs="Times New Roman"/>
            <w:sz w:val="20"/>
            <w:szCs w:val="20"/>
            <w:lang w:val="en-US" w:eastAsia="zh-CN"/>
          </w:rPr>
          <w:t>T</w:t>
        </w:r>
      </w:ins>
      <w:r>
        <w:rPr>
          <w:rFonts w:hint="default" w:ascii="Times New Roman" w:hAnsi="Times New Roman" w:cs="Times New Roman"/>
          <w:sz w:val="20"/>
          <w:szCs w:val="20"/>
          <w:lang w:val="en-US" w:eastAsia="zh-CN"/>
        </w:rPr>
        <w:t xml:space="preserve">raffic </w:t>
      </w:r>
      <w:del w:id="380" w:author="cmcc-r1" w:date="2024-01-24T12:52:48Z">
        <w:r>
          <w:rPr>
            <w:rFonts w:hint="default" w:ascii="Times New Roman" w:hAnsi="Times New Roman" w:cs="Times New Roman"/>
            <w:sz w:val="20"/>
            <w:szCs w:val="20"/>
            <w:lang w:val="en-US" w:eastAsia="zh-CN"/>
          </w:rPr>
          <w:delText>h</w:delText>
        </w:r>
      </w:del>
      <w:ins w:id="381" w:author="cmcc-r1" w:date="2024-01-24T12:52:48Z">
        <w:r>
          <w:rPr>
            <w:rFonts w:hint="eastAsia" w:ascii="Times New Roman" w:hAnsi="Times New Roman" w:cs="Times New Roman"/>
            <w:sz w:val="20"/>
            <w:szCs w:val="20"/>
            <w:lang w:val="en-US" w:eastAsia="zh-CN"/>
          </w:rPr>
          <w:t>H</w:t>
        </w:r>
      </w:ins>
      <w:r>
        <w:rPr>
          <w:rFonts w:hint="default" w:ascii="Times New Roman" w:hAnsi="Times New Roman" w:cs="Times New Roman"/>
          <w:sz w:val="20"/>
          <w:szCs w:val="20"/>
          <w:lang w:val="en-US" w:eastAsia="zh-CN"/>
        </w:rPr>
        <w:t xml:space="preserve">andling </w:t>
      </w:r>
      <w:del w:id="382" w:author="cmcc-r1" w:date="2024-01-24T12:52:50Z">
        <w:r>
          <w:rPr>
            <w:rFonts w:hint="default" w:ascii="Times New Roman" w:hAnsi="Times New Roman" w:cs="Times New Roman"/>
            <w:sz w:val="20"/>
            <w:szCs w:val="20"/>
            <w:lang w:val="en-US" w:eastAsia="zh-CN"/>
          </w:rPr>
          <w:delText>a</w:delText>
        </w:r>
      </w:del>
      <w:ins w:id="383" w:author="cmcc-r1" w:date="2024-01-24T12:52:50Z">
        <w:r>
          <w:rPr>
            <w:rFonts w:hint="eastAsia" w:ascii="Times New Roman" w:hAnsi="Times New Roman" w:cs="Times New Roman"/>
            <w:sz w:val="20"/>
            <w:szCs w:val="20"/>
            <w:lang w:val="en-US" w:eastAsia="zh-CN"/>
          </w:rPr>
          <w:t>A</w:t>
        </w:r>
      </w:ins>
      <w:r>
        <w:rPr>
          <w:rFonts w:hint="default" w:ascii="Times New Roman" w:hAnsi="Times New Roman" w:cs="Times New Roman"/>
          <w:sz w:val="20"/>
          <w:szCs w:val="20"/>
          <w:lang w:val="en-US" w:eastAsia="zh-CN"/>
        </w:rPr>
        <w:t xml:space="preserve">ssistance </w:t>
      </w:r>
      <w:del w:id="384" w:author="cmcc-r1" w:date="2024-01-24T12:52:53Z">
        <w:r>
          <w:rPr>
            <w:rFonts w:hint="default" w:ascii="Times New Roman" w:hAnsi="Times New Roman" w:cs="Times New Roman"/>
            <w:sz w:val="20"/>
            <w:szCs w:val="20"/>
            <w:lang w:val="en-US" w:eastAsia="zh-CN"/>
          </w:rPr>
          <w:delText>i</w:delText>
        </w:r>
      </w:del>
      <w:ins w:id="385" w:author="cmcc-r1" w:date="2024-01-24T12:52:53Z">
        <w:r>
          <w:rPr>
            <w:rFonts w:hint="eastAsia" w:ascii="Times New Roman" w:hAnsi="Times New Roman" w:cs="Times New Roman"/>
            <w:sz w:val="20"/>
            <w:szCs w:val="20"/>
            <w:lang w:val="en-US" w:eastAsia="zh-CN"/>
          </w:rPr>
          <w:t>I</w:t>
        </w:r>
      </w:ins>
      <w:r>
        <w:rPr>
          <w:rFonts w:hint="default" w:ascii="Times New Roman" w:hAnsi="Times New Roman" w:cs="Times New Roman"/>
          <w:sz w:val="20"/>
          <w:szCs w:val="20"/>
          <w:lang w:val="en-US" w:eastAsia="zh-CN"/>
        </w:rPr>
        <w:t xml:space="preserve">nformation and the Protocol </w:t>
      </w:r>
      <w:del w:id="386" w:author="cmcc-r1" w:date="2024-01-24T12:54:26Z">
        <w:r>
          <w:rPr>
            <w:rFonts w:hint="default" w:ascii="Times New Roman" w:hAnsi="Times New Roman" w:cs="Times New Roman"/>
            <w:sz w:val="20"/>
            <w:szCs w:val="20"/>
            <w:lang w:val="en-US" w:eastAsia="zh-CN"/>
          </w:rPr>
          <w:delText>d</w:delText>
        </w:r>
      </w:del>
      <w:ins w:id="387" w:author="cmcc-r1" w:date="2024-01-24T12:54:26Z">
        <w:r>
          <w:rPr>
            <w:rFonts w:hint="eastAsia" w:ascii="Times New Roman" w:hAnsi="Times New Roman" w:cs="Times New Roman"/>
            <w:sz w:val="20"/>
            <w:szCs w:val="20"/>
            <w:lang w:val="en-US" w:eastAsia="zh-CN"/>
          </w:rPr>
          <w:t>D</w:t>
        </w:r>
      </w:ins>
      <w:r>
        <w:rPr>
          <w:rFonts w:hint="default" w:ascii="Times New Roman" w:hAnsi="Times New Roman" w:cs="Times New Roman"/>
          <w:sz w:val="20"/>
          <w:szCs w:val="20"/>
          <w:lang w:val="en-US" w:eastAsia="zh-CN"/>
        </w:rPr>
        <w:t>escription.</w:t>
      </w:r>
    </w:p>
    <w:p>
      <w:pPr>
        <w:rPr>
          <w:rFonts w:hint="default"/>
          <w:highlight w:val="none"/>
          <w:lang w:val="en-US" w:eastAsia="zh-CN"/>
        </w:rPr>
      </w:pPr>
      <w:r>
        <w:rPr>
          <w:rFonts w:hint="default"/>
          <w:highlight w:val="none"/>
          <w:lang w:val="en-US" w:eastAsia="zh-CN"/>
        </w:rPr>
        <w:t>SMF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Provide N4 rule </w:t>
      </w:r>
      <w:ins w:id="388" w:author="cmcc-r1" w:date="2024-01-24T12:53:29Z">
        <w:r>
          <w:rPr>
            <w:rFonts w:hint="eastAsia" w:ascii="Times New Roman" w:hAnsi="Times New Roman" w:cs="Times New Roman"/>
            <w:sz w:val="20"/>
            <w:szCs w:val="20"/>
            <w:highlight w:val="none"/>
            <w:lang w:val="en-US" w:eastAsia="zh-CN"/>
          </w:rPr>
          <w:t xml:space="preserve">to </w:t>
        </w:r>
      </w:ins>
      <w:ins w:id="389" w:author="cmcc-r1" w:date="2024-01-24T12:53:30Z">
        <w:r>
          <w:rPr>
            <w:rFonts w:hint="eastAsia" w:ascii="Times New Roman" w:hAnsi="Times New Roman" w:cs="Times New Roman"/>
            <w:sz w:val="20"/>
            <w:szCs w:val="20"/>
            <w:highlight w:val="none"/>
            <w:lang w:val="en-US" w:eastAsia="zh-CN"/>
          </w:rPr>
          <w:t>act</w:t>
        </w:r>
      </w:ins>
      <w:ins w:id="390" w:author="cmcc-r1" w:date="2024-01-24T12:53:31Z">
        <w:r>
          <w:rPr>
            <w:rFonts w:hint="eastAsia" w:ascii="Times New Roman" w:hAnsi="Times New Roman" w:cs="Times New Roman"/>
            <w:sz w:val="20"/>
            <w:szCs w:val="20"/>
            <w:highlight w:val="none"/>
            <w:lang w:val="en-US" w:eastAsia="zh-CN"/>
          </w:rPr>
          <w:t>ivat</w:t>
        </w:r>
      </w:ins>
      <w:ins w:id="391" w:author="cmcc-r1" w:date="2024-01-24T12:53:34Z">
        <w:r>
          <w:rPr>
            <w:rFonts w:hint="eastAsia" w:ascii="Times New Roman" w:hAnsi="Times New Roman" w:cs="Times New Roman"/>
            <w:sz w:val="20"/>
            <w:szCs w:val="20"/>
            <w:highlight w:val="none"/>
            <w:lang w:val="en-US" w:eastAsia="zh-CN"/>
          </w:rPr>
          <w:t xml:space="preserve">e </w:t>
        </w:r>
      </w:ins>
      <w:ins w:id="392" w:author="cmcc-r1" w:date="2024-01-24T12:53:35Z">
        <w:r>
          <w:rPr>
            <w:rFonts w:hint="eastAsia" w:ascii="Times New Roman" w:hAnsi="Times New Roman" w:cs="Times New Roman"/>
            <w:sz w:val="20"/>
            <w:szCs w:val="20"/>
            <w:highlight w:val="none"/>
            <w:lang w:val="en-US" w:eastAsia="zh-CN"/>
          </w:rPr>
          <w:t xml:space="preserve">the </w:t>
        </w:r>
      </w:ins>
      <w:ins w:id="393" w:author="cmcc-r1" w:date="2024-01-24T12:53:37Z">
        <w:r>
          <w:rPr>
            <w:rFonts w:hint="eastAsia" w:ascii="Times New Roman" w:hAnsi="Times New Roman" w:cs="Times New Roman"/>
            <w:sz w:val="20"/>
            <w:szCs w:val="20"/>
            <w:highlight w:val="none"/>
            <w:lang w:val="en-US" w:eastAsia="zh-CN"/>
          </w:rPr>
          <w:t>M</w:t>
        </w:r>
      </w:ins>
      <w:ins w:id="394" w:author="cmcc-r1" w:date="2024-01-24T12:53:38Z">
        <w:r>
          <w:rPr>
            <w:rFonts w:hint="eastAsia" w:ascii="Times New Roman" w:hAnsi="Times New Roman" w:cs="Times New Roman"/>
            <w:sz w:val="20"/>
            <w:szCs w:val="20"/>
            <w:highlight w:val="none"/>
            <w:lang w:val="en-US" w:eastAsia="zh-CN"/>
          </w:rPr>
          <w:t>o</w:t>
        </w:r>
      </w:ins>
      <w:ins w:id="395" w:author="cmcc-r1" w:date="2024-01-24T12:53:39Z">
        <w:r>
          <w:rPr>
            <w:rFonts w:hint="eastAsia" w:ascii="Times New Roman" w:hAnsi="Times New Roman" w:cs="Times New Roman"/>
            <w:sz w:val="20"/>
            <w:szCs w:val="20"/>
            <w:highlight w:val="none"/>
            <w:lang w:val="en-US" w:eastAsia="zh-CN"/>
          </w:rPr>
          <w:t>Q re</w:t>
        </w:r>
      </w:ins>
      <w:ins w:id="396" w:author="cmcc-r1" w:date="2024-01-24T12:53:40Z">
        <w:r>
          <w:rPr>
            <w:rFonts w:hint="eastAsia" w:ascii="Times New Roman" w:hAnsi="Times New Roman" w:cs="Times New Roman"/>
            <w:sz w:val="20"/>
            <w:szCs w:val="20"/>
            <w:highlight w:val="none"/>
            <w:lang w:val="en-US" w:eastAsia="zh-CN"/>
          </w:rPr>
          <w:t>la</w:t>
        </w:r>
      </w:ins>
      <w:ins w:id="397" w:author="cmcc-r1" w:date="2024-01-24T12:53:41Z">
        <w:r>
          <w:rPr>
            <w:rFonts w:hint="eastAsia" w:ascii="Times New Roman" w:hAnsi="Times New Roman" w:cs="Times New Roman"/>
            <w:sz w:val="20"/>
            <w:szCs w:val="20"/>
            <w:highlight w:val="none"/>
            <w:lang w:val="en-US" w:eastAsia="zh-CN"/>
          </w:rPr>
          <w:t>y func</w:t>
        </w:r>
      </w:ins>
      <w:ins w:id="398" w:author="cmcc-r1" w:date="2024-01-24T12:53:42Z">
        <w:r>
          <w:rPr>
            <w:rFonts w:hint="eastAsia" w:ascii="Times New Roman" w:hAnsi="Times New Roman" w:cs="Times New Roman"/>
            <w:sz w:val="20"/>
            <w:szCs w:val="20"/>
            <w:highlight w:val="none"/>
            <w:lang w:val="en-US" w:eastAsia="zh-CN"/>
          </w:rPr>
          <w:t>tiona</w:t>
        </w:r>
      </w:ins>
      <w:ins w:id="399" w:author="cmcc-r1" w:date="2024-01-24T12:53:43Z">
        <w:r>
          <w:rPr>
            <w:rFonts w:hint="eastAsia" w:ascii="Times New Roman" w:hAnsi="Times New Roman" w:cs="Times New Roman"/>
            <w:sz w:val="20"/>
            <w:szCs w:val="20"/>
            <w:highlight w:val="none"/>
            <w:lang w:val="en-US" w:eastAsia="zh-CN"/>
          </w:rPr>
          <w:t>lity</w:t>
        </w:r>
      </w:ins>
      <w:ins w:id="400" w:author="cmcc-r1" w:date="2024-01-24T12:53:44Z">
        <w:r>
          <w:rPr>
            <w:rFonts w:hint="eastAsia" w:ascii="Times New Roman" w:hAnsi="Times New Roman" w:cs="Times New Roman"/>
            <w:sz w:val="20"/>
            <w:szCs w:val="20"/>
            <w:highlight w:val="none"/>
            <w:lang w:val="en-US" w:eastAsia="zh-CN"/>
          </w:rPr>
          <w:t xml:space="preserve"> of</w:t>
        </w:r>
      </w:ins>
      <w:ins w:id="401" w:author="cmcc-r1" w:date="2024-01-24T12:53:45Z">
        <w:r>
          <w:rPr>
            <w:rFonts w:hint="eastAsia" w:ascii="Times New Roman" w:hAnsi="Times New Roman" w:cs="Times New Roman"/>
            <w:sz w:val="20"/>
            <w:szCs w:val="20"/>
            <w:highlight w:val="none"/>
            <w:lang w:val="en-US" w:eastAsia="zh-CN"/>
          </w:rPr>
          <w:t xml:space="preserve"> UP</w:t>
        </w:r>
      </w:ins>
      <w:ins w:id="402" w:author="cmcc-r1" w:date="2024-01-24T12:53:46Z">
        <w:r>
          <w:rPr>
            <w:rFonts w:hint="eastAsia" w:ascii="Times New Roman" w:hAnsi="Times New Roman" w:cs="Times New Roman"/>
            <w:sz w:val="20"/>
            <w:szCs w:val="20"/>
            <w:highlight w:val="none"/>
            <w:lang w:val="en-US" w:eastAsia="zh-CN"/>
          </w:rPr>
          <w:t>F</w:t>
        </w:r>
      </w:ins>
      <w:del w:id="403" w:author="cmcc-r1" w:date="2024-01-24T12:53:28Z">
        <w:r>
          <w:rPr>
            <w:rFonts w:hint="default" w:ascii="Times New Roman" w:hAnsi="Times New Roman" w:cs="Times New Roman"/>
            <w:sz w:val="20"/>
            <w:szCs w:val="20"/>
            <w:highlight w:val="none"/>
            <w:lang w:val="en-US" w:eastAsia="zh-CN"/>
          </w:rPr>
          <w:delText>based on received encrypted traffic handling assistance information the Protocol description</w:delText>
        </w:r>
      </w:del>
      <w:r>
        <w:rPr>
          <w:rFonts w:hint="default" w:ascii="Times New Roman" w:hAnsi="Times New Roman" w:cs="Times New Roman"/>
          <w:sz w:val="20"/>
          <w:szCs w:val="20"/>
          <w:highlight w:val="none"/>
          <w:lang w:val="en-US" w:eastAsia="zh-CN"/>
        </w:rPr>
        <w:t>.</w:t>
      </w:r>
    </w:p>
    <w:p>
      <w:pPr>
        <w:rPr>
          <w:rFonts w:hint="default"/>
          <w:highlight w:val="none"/>
          <w:lang w:val="en-US" w:eastAsia="zh-CN"/>
        </w:rPr>
      </w:pPr>
      <w:r>
        <w:rPr>
          <w:rFonts w:hint="default"/>
          <w:highlight w:val="none"/>
          <w:lang w:val="en-US" w:eastAsia="zh-CN"/>
        </w:rPr>
        <w:t>UPF</w:t>
      </w:r>
    </w:p>
    <w:p>
      <w:pPr>
        <w:pStyle w:val="71"/>
        <w:rPr>
          <w:ins w:id="404" w:author="cmcc-r1" w:date="2024-01-24T13:03:35Z"/>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w:t>
      </w:r>
      <w:del w:id="405" w:author="cmcc-r1" w:date="2024-01-24T12:50:27Z">
        <w:r>
          <w:rPr>
            <w:rFonts w:hint="default" w:ascii="Times New Roman" w:hAnsi="Times New Roman" w:cs="Times New Roman"/>
            <w:sz w:val="20"/>
            <w:szCs w:val="20"/>
            <w:highlight w:val="none"/>
            <w:lang w:val="en-US" w:eastAsia="zh-CN"/>
          </w:rPr>
          <w:delText>ier</w:delText>
        </w:r>
      </w:del>
      <w:ins w:id="406" w:author="cmcc-r1" w:date="2024-01-24T12:50:27Z">
        <w:r>
          <w:rPr>
            <w:rFonts w:hint="eastAsia" w:ascii="Times New Roman" w:hAnsi="Times New Roman" w:cs="Times New Roman"/>
            <w:sz w:val="20"/>
            <w:szCs w:val="20"/>
            <w:highlight w:val="none"/>
            <w:lang w:val="en-US" w:eastAsia="zh-CN"/>
          </w:rPr>
          <w:t>y</w:t>
        </w:r>
      </w:ins>
      <w:r>
        <w:rPr>
          <w:rFonts w:hint="default" w:ascii="Times New Roman" w:hAnsi="Times New Roman" w:cs="Times New Roman"/>
          <w:sz w:val="20"/>
          <w:szCs w:val="20"/>
          <w:highlight w:val="none"/>
          <w:lang w:val="en-US" w:eastAsia="zh-CN"/>
        </w:rPr>
        <w:t xml:space="preserve"> the PDU set information based on </w:t>
      </w:r>
      <w:ins w:id="407" w:author="cmcc-r1" w:date="2024-01-24T12:54:03Z">
        <w:r>
          <w:rPr>
            <w:rFonts w:hint="eastAsia" w:ascii="Times New Roman" w:hAnsi="Times New Roman" w:cs="Times New Roman"/>
            <w:sz w:val="20"/>
            <w:szCs w:val="20"/>
            <w:highlight w:val="none"/>
            <w:lang w:val="en-US" w:eastAsia="zh-CN"/>
          </w:rPr>
          <w:t>MoQ</w:t>
        </w:r>
      </w:ins>
      <w:del w:id="408" w:author="cmcc-r1" w:date="2024-01-24T12:54:03Z">
        <w:r>
          <w:rPr>
            <w:rFonts w:hint="default" w:ascii="Times New Roman" w:hAnsi="Times New Roman" w:cs="Times New Roman"/>
            <w:sz w:val="20"/>
            <w:szCs w:val="20"/>
            <w:highlight w:val="none"/>
            <w:lang w:val="en-US" w:eastAsia="zh-CN"/>
          </w:rPr>
          <w:delText>encrypted traffic handling</w:delText>
        </w:r>
      </w:del>
      <w:del w:id="409" w:author="cmcc-r1" w:date="2024-01-24T12:54:03Z">
        <w:r>
          <w:rPr>
            <w:rFonts w:ascii="Times New Roman" w:hAnsi="Times New Roman" w:cs="Times New Roman"/>
            <w:sz w:val="20"/>
            <w:szCs w:val="20"/>
            <w:highlight w:val="none"/>
          </w:rPr>
          <w:delText xml:space="preserve"> assistance information</w:delText>
        </w:r>
      </w:del>
      <w:del w:id="410" w:author="cmcc-r1" w:date="2024-01-24T12:54:03Z">
        <w:r>
          <w:rPr>
            <w:rFonts w:hint="default" w:ascii="Times New Roman" w:hAnsi="Times New Roman" w:eastAsia="宋体" w:cs="Times New Roman"/>
            <w:sz w:val="20"/>
            <w:szCs w:val="20"/>
            <w:highlight w:val="none"/>
            <w:lang w:val="en-US" w:eastAsia="zh-CN"/>
          </w:rPr>
          <w:delText xml:space="preserve"> </w:delText>
        </w:r>
      </w:del>
      <w:del w:id="411" w:author="cmcc-r1" w:date="2024-01-24T12:54:03Z">
        <w:r>
          <w:rPr>
            <w:rFonts w:hint="default" w:ascii="Times New Roman" w:hAnsi="Times New Roman" w:cs="Times New Roman"/>
            <w:sz w:val="20"/>
            <w:szCs w:val="20"/>
            <w:highlight w:val="none"/>
            <w:lang w:val="en-US" w:eastAsia="zh-CN"/>
          </w:rPr>
          <w:delText>and Protocol description</w:delText>
        </w:r>
      </w:del>
      <w:ins w:id="412" w:author="cmcc-r1" w:date="2024-01-24T12:54:05Z">
        <w:r>
          <w:rPr>
            <w:rFonts w:hint="eastAsia" w:ascii="Times New Roman" w:hAnsi="Times New Roman" w:cs="Times New Roman"/>
            <w:sz w:val="20"/>
            <w:szCs w:val="20"/>
            <w:highlight w:val="none"/>
            <w:lang w:val="en-US" w:eastAsia="zh-CN"/>
          </w:rPr>
          <w:t xml:space="preserve"> </w:t>
        </w:r>
      </w:ins>
      <w:ins w:id="413" w:author="cmcc-r1" w:date="2024-01-24T12:54:06Z">
        <w:r>
          <w:rPr>
            <w:rFonts w:hint="eastAsia" w:ascii="Times New Roman" w:hAnsi="Times New Roman" w:cs="Times New Roman"/>
            <w:sz w:val="20"/>
            <w:szCs w:val="20"/>
            <w:highlight w:val="none"/>
            <w:lang w:val="en-US" w:eastAsia="zh-CN"/>
          </w:rPr>
          <w:t>meta</w:t>
        </w:r>
      </w:ins>
      <w:ins w:id="414" w:author="cmcc-r1" w:date="2024-01-24T12:54:07Z">
        <w:r>
          <w:rPr>
            <w:rFonts w:hint="eastAsia" w:ascii="Times New Roman" w:hAnsi="Times New Roman" w:cs="Times New Roman"/>
            <w:sz w:val="20"/>
            <w:szCs w:val="20"/>
            <w:highlight w:val="none"/>
            <w:lang w:val="en-US" w:eastAsia="zh-CN"/>
          </w:rPr>
          <w:t>data</w:t>
        </w:r>
      </w:ins>
      <w:r>
        <w:rPr>
          <w:rFonts w:hint="default" w:ascii="Times New Roman" w:hAnsi="Times New Roman" w:cs="Times New Roman"/>
          <w:sz w:val="20"/>
          <w:szCs w:val="20"/>
          <w:highlight w:val="none"/>
          <w:lang w:val="en-US" w:eastAsia="zh-CN"/>
        </w:rPr>
        <w:t>.</w:t>
      </w:r>
    </w:p>
    <w:p>
      <w:pPr>
        <w:pStyle w:val="71"/>
        <w:rPr>
          <w:rFonts w:hint="default" w:ascii="Times New Roman" w:hAnsi="Times New Roman" w:cs="Times New Roman"/>
          <w:sz w:val="20"/>
          <w:szCs w:val="20"/>
          <w:highlight w:val="none"/>
          <w:lang w:val="en-US" w:eastAsia="zh-CN"/>
        </w:rPr>
      </w:pPr>
      <w:ins w:id="415" w:author="cmcc-r1" w:date="2024-01-24T13:03:36Z">
        <w:r>
          <w:rPr>
            <w:rFonts w:hint="eastAsia" w:ascii="Times New Roman" w:hAnsi="Times New Roman" w:cs="Times New Roman"/>
            <w:sz w:val="20"/>
            <w:szCs w:val="20"/>
            <w:highlight w:val="none"/>
            <w:lang w:val="en-US" w:eastAsia="zh-CN"/>
          </w:rPr>
          <w:t>-</w:t>
        </w:r>
      </w:ins>
      <w:ins w:id="416" w:author="cmcc-r1" w:date="2024-01-24T13:03:36Z">
        <w:r>
          <w:rPr>
            <w:rFonts w:hint="eastAsia" w:ascii="Times New Roman" w:hAnsi="Times New Roman" w:cs="Times New Roman"/>
            <w:sz w:val="20"/>
            <w:szCs w:val="20"/>
            <w:highlight w:val="none"/>
            <w:lang w:val="en-US" w:eastAsia="zh-CN"/>
          </w:rPr>
          <w:tab/>
        </w:r>
      </w:ins>
      <w:ins w:id="417" w:author="cmcc-r1" w:date="2024-01-24T13:03:39Z">
        <w:r>
          <w:rPr>
            <w:rFonts w:hint="eastAsia" w:ascii="Times New Roman" w:hAnsi="Times New Roman" w:cs="Times New Roman"/>
            <w:sz w:val="20"/>
            <w:szCs w:val="20"/>
            <w:highlight w:val="none"/>
            <w:lang w:val="en-US" w:eastAsia="zh-CN"/>
          </w:rPr>
          <w:t>Ma</w:t>
        </w:r>
      </w:ins>
      <w:ins w:id="418" w:author="cmcc-r1" w:date="2024-01-24T13:03:43Z">
        <w:r>
          <w:rPr>
            <w:rFonts w:hint="eastAsia" w:ascii="Times New Roman" w:hAnsi="Times New Roman" w:cs="Times New Roman"/>
            <w:sz w:val="20"/>
            <w:szCs w:val="20"/>
            <w:highlight w:val="none"/>
            <w:lang w:val="en-US" w:eastAsia="zh-CN"/>
          </w:rPr>
          <w:t>i</w:t>
        </w:r>
      </w:ins>
      <w:ins w:id="419" w:author="cmcc-r1" w:date="2024-01-24T13:03:44Z">
        <w:r>
          <w:rPr>
            <w:rFonts w:hint="eastAsia" w:ascii="Times New Roman" w:hAnsi="Times New Roman" w:cs="Times New Roman"/>
            <w:sz w:val="20"/>
            <w:szCs w:val="20"/>
            <w:highlight w:val="none"/>
            <w:lang w:val="en-US" w:eastAsia="zh-CN"/>
          </w:rPr>
          <w:t>ntain</w:t>
        </w:r>
      </w:ins>
      <w:ins w:id="420" w:author="cmcc-r1" w:date="2024-01-24T13:03:45Z">
        <w:r>
          <w:rPr>
            <w:rFonts w:hint="eastAsia" w:ascii="Times New Roman" w:hAnsi="Times New Roman" w:cs="Times New Roman"/>
            <w:sz w:val="20"/>
            <w:szCs w:val="20"/>
            <w:highlight w:val="none"/>
            <w:lang w:val="en-US" w:eastAsia="zh-CN"/>
          </w:rPr>
          <w:t xml:space="preserve"> </w:t>
        </w:r>
      </w:ins>
      <w:ins w:id="421" w:author="cmcc-r1" w:date="2024-01-24T13:03:46Z">
        <w:r>
          <w:rPr>
            <w:rFonts w:hint="eastAsia" w:ascii="Times New Roman" w:hAnsi="Times New Roman" w:cs="Times New Roman"/>
            <w:sz w:val="20"/>
            <w:szCs w:val="20"/>
            <w:highlight w:val="none"/>
            <w:lang w:val="en-US" w:eastAsia="zh-CN"/>
          </w:rPr>
          <w:t>t</w:t>
        </w:r>
      </w:ins>
      <w:ins w:id="422" w:author="cmcc-r1" w:date="2024-01-24T13:03:48Z">
        <w:r>
          <w:rPr>
            <w:rFonts w:hint="eastAsia" w:ascii="Times New Roman" w:hAnsi="Times New Roman" w:cs="Times New Roman"/>
            <w:sz w:val="20"/>
            <w:szCs w:val="20"/>
            <w:highlight w:val="none"/>
            <w:lang w:val="en-US" w:eastAsia="zh-CN"/>
          </w:rPr>
          <w:t xml:space="preserve">wo </w:t>
        </w:r>
      </w:ins>
      <w:ins w:id="423" w:author="cmcc-r1" w:date="2024-01-24T13:03:52Z">
        <w:r>
          <w:rPr>
            <w:rFonts w:hint="eastAsia" w:ascii="Times New Roman" w:hAnsi="Times New Roman" w:cs="Times New Roman"/>
            <w:sz w:val="20"/>
            <w:szCs w:val="20"/>
            <w:highlight w:val="none"/>
            <w:lang w:val="en-US" w:eastAsia="zh-CN"/>
          </w:rPr>
          <w:t>QUIC connections</w:t>
        </w:r>
      </w:ins>
      <w:ins w:id="424" w:author="cmcc-r1" w:date="2024-01-24T13:04:54Z">
        <w:r>
          <w:rPr>
            <w:rFonts w:hint="eastAsia" w:ascii="Times New Roman" w:hAnsi="Times New Roman" w:cs="Times New Roman"/>
            <w:sz w:val="20"/>
            <w:szCs w:val="20"/>
            <w:highlight w:val="none"/>
            <w:lang w:val="en-US" w:eastAsia="zh-CN"/>
          </w:rPr>
          <w:t>(i.e.,</w:t>
        </w:r>
      </w:ins>
      <w:ins w:id="425" w:author="cmcc-r1" w:date="2024-01-24T13:05:03Z">
        <w:r>
          <w:rPr>
            <w:rFonts w:hint="eastAsia" w:ascii="Times New Roman" w:hAnsi="Times New Roman" w:cs="Times New Roman"/>
            <w:sz w:val="20"/>
            <w:szCs w:val="20"/>
            <w:highlight w:val="none"/>
            <w:lang w:val="en-US" w:eastAsia="zh-CN"/>
          </w:rPr>
          <w:t xml:space="preserve"> </w:t>
        </w:r>
      </w:ins>
      <w:ins w:id="426" w:author="cmcc-r1" w:date="2024-01-24T13:05:04Z">
        <w:r>
          <w:rPr>
            <w:rFonts w:hint="eastAsia" w:ascii="Times New Roman" w:hAnsi="Times New Roman" w:cs="Times New Roman"/>
            <w:sz w:val="20"/>
            <w:szCs w:val="20"/>
            <w:highlight w:val="none"/>
            <w:lang w:val="en-US" w:eastAsia="zh-CN"/>
          </w:rPr>
          <w:t xml:space="preserve">one </w:t>
        </w:r>
      </w:ins>
      <w:ins w:id="427" w:author="cmcc-r1" w:date="2024-01-24T13:05:06Z">
        <w:r>
          <w:rPr>
            <w:rFonts w:hint="eastAsia" w:ascii="Times New Roman" w:hAnsi="Times New Roman" w:cs="Times New Roman"/>
            <w:sz w:val="20"/>
            <w:szCs w:val="20"/>
            <w:highlight w:val="none"/>
            <w:lang w:val="en-US" w:eastAsia="zh-CN"/>
          </w:rPr>
          <w:t>betwe</w:t>
        </w:r>
      </w:ins>
      <w:ins w:id="428" w:author="cmcc-r1" w:date="2024-01-24T13:05:07Z">
        <w:r>
          <w:rPr>
            <w:rFonts w:hint="eastAsia" w:ascii="Times New Roman" w:hAnsi="Times New Roman" w:cs="Times New Roman"/>
            <w:sz w:val="20"/>
            <w:szCs w:val="20"/>
            <w:highlight w:val="none"/>
            <w:lang w:val="en-US" w:eastAsia="zh-CN"/>
          </w:rPr>
          <w:t>en the</w:t>
        </w:r>
      </w:ins>
      <w:ins w:id="429" w:author="cmcc-r1" w:date="2024-01-24T13:05:08Z">
        <w:r>
          <w:rPr>
            <w:rFonts w:hint="eastAsia" w:ascii="Times New Roman" w:hAnsi="Times New Roman" w:cs="Times New Roman"/>
            <w:sz w:val="20"/>
            <w:szCs w:val="20"/>
            <w:highlight w:val="none"/>
            <w:lang w:val="en-US" w:eastAsia="zh-CN"/>
          </w:rPr>
          <w:t xml:space="preserve"> U</w:t>
        </w:r>
      </w:ins>
      <w:ins w:id="430" w:author="cmcc-r1" w:date="2024-01-24T13:05:09Z">
        <w:r>
          <w:rPr>
            <w:rFonts w:hint="eastAsia" w:ascii="Times New Roman" w:hAnsi="Times New Roman" w:cs="Times New Roman"/>
            <w:sz w:val="20"/>
            <w:szCs w:val="20"/>
            <w:highlight w:val="none"/>
            <w:lang w:val="en-US" w:eastAsia="zh-CN"/>
          </w:rPr>
          <w:t xml:space="preserve">E </w:t>
        </w:r>
      </w:ins>
      <w:ins w:id="431" w:author="cmcc-r1" w:date="2024-01-24T13:05:10Z">
        <w:r>
          <w:rPr>
            <w:rFonts w:hint="eastAsia" w:ascii="Times New Roman" w:hAnsi="Times New Roman" w:cs="Times New Roman"/>
            <w:sz w:val="20"/>
            <w:szCs w:val="20"/>
            <w:highlight w:val="none"/>
            <w:lang w:val="en-US" w:eastAsia="zh-CN"/>
          </w:rPr>
          <w:t xml:space="preserve">and </w:t>
        </w:r>
      </w:ins>
      <w:ins w:id="432" w:author="cmcc-r1" w:date="2024-01-24T13:05:11Z">
        <w:r>
          <w:rPr>
            <w:rFonts w:hint="eastAsia" w:ascii="Times New Roman" w:hAnsi="Times New Roman" w:cs="Times New Roman"/>
            <w:sz w:val="20"/>
            <w:szCs w:val="20"/>
            <w:highlight w:val="none"/>
            <w:lang w:val="en-US" w:eastAsia="zh-CN"/>
          </w:rPr>
          <w:t xml:space="preserve">UPF, </w:t>
        </w:r>
      </w:ins>
      <w:ins w:id="433" w:author="cmcc-r1" w:date="2024-01-24T13:05:37Z">
        <w:r>
          <w:rPr>
            <w:rFonts w:hint="eastAsia" w:ascii="Times New Roman" w:hAnsi="Times New Roman" w:cs="Times New Roman"/>
            <w:sz w:val="20"/>
            <w:szCs w:val="20"/>
            <w:highlight w:val="none"/>
            <w:lang w:val="en-US" w:eastAsia="zh-CN"/>
          </w:rPr>
          <w:t>anothe</w:t>
        </w:r>
      </w:ins>
      <w:ins w:id="434" w:author="cmcc-r1" w:date="2024-01-24T13:05:38Z">
        <w:r>
          <w:rPr>
            <w:rFonts w:hint="eastAsia" w:ascii="Times New Roman" w:hAnsi="Times New Roman" w:cs="Times New Roman"/>
            <w:sz w:val="20"/>
            <w:szCs w:val="20"/>
            <w:highlight w:val="none"/>
            <w:lang w:val="en-US" w:eastAsia="zh-CN"/>
          </w:rPr>
          <w:t xml:space="preserve">r </w:t>
        </w:r>
      </w:ins>
      <w:ins w:id="435" w:author="cmcc-r1" w:date="2024-01-24T13:05:39Z">
        <w:r>
          <w:rPr>
            <w:rFonts w:hint="eastAsia" w:ascii="Times New Roman" w:hAnsi="Times New Roman" w:cs="Times New Roman"/>
            <w:sz w:val="20"/>
            <w:szCs w:val="20"/>
            <w:highlight w:val="none"/>
            <w:lang w:val="en-US" w:eastAsia="zh-CN"/>
          </w:rPr>
          <w:t>on</w:t>
        </w:r>
      </w:ins>
      <w:ins w:id="436" w:author="cmcc-r1" w:date="2024-01-24T13:05:42Z">
        <w:r>
          <w:rPr>
            <w:rFonts w:hint="eastAsia" w:ascii="Times New Roman" w:hAnsi="Times New Roman" w:cs="Times New Roman"/>
            <w:sz w:val="20"/>
            <w:szCs w:val="20"/>
            <w:highlight w:val="none"/>
            <w:lang w:val="en-US" w:eastAsia="zh-CN"/>
          </w:rPr>
          <w:t>e</w:t>
        </w:r>
      </w:ins>
      <w:ins w:id="437" w:author="cmcc-r1" w:date="2024-01-24T13:05:44Z">
        <w:r>
          <w:rPr>
            <w:rFonts w:hint="eastAsia" w:ascii="Times New Roman" w:hAnsi="Times New Roman" w:cs="Times New Roman"/>
            <w:sz w:val="20"/>
            <w:szCs w:val="20"/>
            <w:highlight w:val="none"/>
            <w:lang w:val="en-US" w:eastAsia="zh-CN"/>
          </w:rPr>
          <w:t xml:space="preserve"> bet</w:t>
        </w:r>
      </w:ins>
      <w:ins w:id="438" w:author="cmcc-r1" w:date="2024-01-24T13:05:45Z">
        <w:r>
          <w:rPr>
            <w:rFonts w:hint="eastAsia" w:ascii="Times New Roman" w:hAnsi="Times New Roman" w:cs="Times New Roman"/>
            <w:sz w:val="20"/>
            <w:szCs w:val="20"/>
            <w:highlight w:val="none"/>
            <w:lang w:val="en-US" w:eastAsia="zh-CN"/>
          </w:rPr>
          <w:t>wee</w:t>
        </w:r>
      </w:ins>
      <w:ins w:id="439" w:author="cmcc-r1" w:date="2024-01-24T13:05:46Z">
        <w:r>
          <w:rPr>
            <w:rFonts w:hint="eastAsia" w:ascii="Times New Roman" w:hAnsi="Times New Roman" w:cs="Times New Roman"/>
            <w:sz w:val="20"/>
            <w:szCs w:val="20"/>
            <w:highlight w:val="none"/>
            <w:lang w:val="en-US" w:eastAsia="zh-CN"/>
          </w:rPr>
          <w:t>n the</w:t>
        </w:r>
      </w:ins>
      <w:ins w:id="440" w:author="cmcc-r1" w:date="2024-01-24T13:05:47Z">
        <w:r>
          <w:rPr>
            <w:rFonts w:hint="eastAsia" w:ascii="Times New Roman" w:hAnsi="Times New Roman" w:cs="Times New Roman"/>
            <w:sz w:val="20"/>
            <w:szCs w:val="20"/>
            <w:highlight w:val="none"/>
            <w:lang w:val="en-US" w:eastAsia="zh-CN"/>
          </w:rPr>
          <w:t xml:space="preserve"> UPF </w:t>
        </w:r>
      </w:ins>
      <w:ins w:id="441" w:author="cmcc-r1" w:date="2024-01-24T13:05:48Z">
        <w:r>
          <w:rPr>
            <w:rFonts w:hint="eastAsia" w:ascii="Times New Roman" w:hAnsi="Times New Roman" w:cs="Times New Roman"/>
            <w:sz w:val="20"/>
            <w:szCs w:val="20"/>
            <w:highlight w:val="none"/>
            <w:lang w:val="en-US" w:eastAsia="zh-CN"/>
          </w:rPr>
          <w:t>a</w:t>
        </w:r>
      </w:ins>
      <w:ins w:id="442" w:author="cmcc-r1" w:date="2024-01-24T13:05:49Z">
        <w:r>
          <w:rPr>
            <w:rFonts w:hint="eastAsia" w:ascii="Times New Roman" w:hAnsi="Times New Roman" w:cs="Times New Roman"/>
            <w:sz w:val="20"/>
            <w:szCs w:val="20"/>
            <w:highlight w:val="none"/>
            <w:lang w:val="en-US" w:eastAsia="zh-CN"/>
          </w:rPr>
          <w:t>nd th</w:t>
        </w:r>
      </w:ins>
      <w:ins w:id="443" w:author="cmcc-r1" w:date="2024-01-24T13:05:50Z">
        <w:r>
          <w:rPr>
            <w:rFonts w:hint="eastAsia" w:ascii="Times New Roman" w:hAnsi="Times New Roman" w:cs="Times New Roman"/>
            <w:sz w:val="20"/>
            <w:szCs w:val="20"/>
            <w:highlight w:val="none"/>
            <w:lang w:val="en-US" w:eastAsia="zh-CN"/>
          </w:rPr>
          <w:t>e A</w:t>
        </w:r>
      </w:ins>
      <w:ins w:id="444" w:author="cmcc-r1" w:date="2024-01-24T13:05:51Z">
        <w:r>
          <w:rPr>
            <w:rFonts w:hint="eastAsia" w:ascii="Times New Roman" w:hAnsi="Times New Roman" w:cs="Times New Roman"/>
            <w:sz w:val="20"/>
            <w:szCs w:val="20"/>
            <w:highlight w:val="none"/>
            <w:lang w:val="en-US" w:eastAsia="zh-CN"/>
          </w:rPr>
          <w:t>S</w:t>
        </w:r>
      </w:ins>
      <w:ins w:id="445" w:author="cmcc-r1" w:date="2024-01-24T13:04:54Z">
        <w:r>
          <w:rPr>
            <w:rFonts w:hint="eastAsia" w:ascii="Times New Roman" w:hAnsi="Times New Roman" w:cs="Times New Roman"/>
            <w:sz w:val="20"/>
            <w:szCs w:val="20"/>
            <w:highlight w:val="none"/>
            <w:lang w:val="en-US" w:eastAsia="zh-CN"/>
          </w:rPr>
          <w:t>)</w:t>
        </w:r>
      </w:ins>
      <w:ins w:id="446" w:author="cmcc-r1" w:date="2024-01-24T13:03:55Z">
        <w:r>
          <w:rPr>
            <w:rFonts w:hint="eastAsia" w:ascii="Times New Roman" w:hAnsi="Times New Roman" w:cs="Times New Roman"/>
            <w:sz w:val="20"/>
            <w:szCs w:val="20"/>
            <w:highlight w:val="none"/>
            <w:lang w:val="en-US" w:eastAsia="zh-CN"/>
          </w:rPr>
          <w:t xml:space="preserve"> for </w:t>
        </w:r>
      </w:ins>
      <w:ins w:id="447" w:author="cmcc-r1" w:date="2024-01-24T13:03:57Z">
        <w:r>
          <w:rPr>
            <w:rFonts w:hint="eastAsia" w:ascii="Times New Roman" w:hAnsi="Times New Roman" w:cs="Times New Roman"/>
            <w:sz w:val="20"/>
            <w:szCs w:val="20"/>
            <w:highlight w:val="none"/>
            <w:lang w:val="en-US" w:eastAsia="zh-CN"/>
          </w:rPr>
          <w:t>one</w:t>
        </w:r>
      </w:ins>
      <w:ins w:id="448" w:author="cmcc-r1" w:date="2024-01-24T13:03:58Z">
        <w:r>
          <w:rPr>
            <w:rFonts w:hint="eastAsia" w:ascii="Times New Roman" w:hAnsi="Times New Roman" w:cs="Times New Roman"/>
            <w:sz w:val="20"/>
            <w:szCs w:val="20"/>
            <w:highlight w:val="none"/>
            <w:lang w:val="en-US" w:eastAsia="zh-CN"/>
          </w:rPr>
          <w:t xml:space="preserve"> </w:t>
        </w:r>
      </w:ins>
      <w:ins w:id="449" w:author="cmcc-r1" w:date="2024-01-24T13:04:20Z">
        <w:r>
          <w:rPr>
            <w:rFonts w:hint="eastAsia" w:ascii="Times New Roman" w:hAnsi="Times New Roman" w:cs="Times New Roman"/>
            <w:sz w:val="20"/>
            <w:szCs w:val="20"/>
            <w:highlight w:val="none"/>
            <w:lang w:val="en-US" w:eastAsia="zh-CN"/>
          </w:rPr>
          <w:t>QoS</w:t>
        </w:r>
      </w:ins>
      <w:ins w:id="450" w:author="cmcc-r1" w:date="2024-01-24T13:04:21Z">
        <w:r>
          <w:rPr>
            <w:rFonts w:hint="eastAsia" w:ascii="Times New Roman" w:hAnsi="Times New Roman" w:cs="Times New Roman"/>
            <w:sz w:val="20"/>
            <w:szCs w:val="20"/>
            <w:highlight w:val="none"/>
            <w:lang w:val="en-US" w:eastAsia="zh-CN"/>
          </w:rPr>
          <w:t xml:space="preserve"> f</w:t>
        </w:r>
      </w:ins>
      <w:ins w:id="451" w:author="cmcc-r1" w:date="2024-01-24T13:04:23Z">
        <w:r>
          <w:rPr>
            <w:rFonts w:hint="eastAsia" w:ascii="Times New Roman" w:hAnsi="Times New Roman" w:cs="Times New Roman"/>
            <w:sz w:val="20"/>
            <w:szCs w:val="20"/>
            <w:highlight w:val="none"/>
            <w:lang w:val="en-US" w:eastAsia="zh-CN"/>
          </w:rPr>
          <w:t>low</w:t>
        </w:r>
      </w:ins>
      <w:ins w:id="452" w:author="cmcc-r1" w:date="2024-01-24T13:04:03Z">
        <w:r>
          <w:rPr>
            <w:rFonts w:hint="eastAsia" w:ascii="Times New Roman" w:hAnsi="Times New Roman" w:cs="Times New Roman"/>
            <w:sz w:val="20"/>
            <w:szCs w:val="20"/>
            <w:highlight w:val="none"/>
            <w:lang w:val="en-US" w:eastAsia="zh-CN"/>
          </w:rPr>
          <w:t>.</w:t>
        </w:r>
      </w:ins>
    </w:p>
    <w:p>
      <w:pPr>
        <w:ind w:firstLine="0"/>
        <w:rPr>
          <w:ins w:id="454" w:author="cmcc-r1" w:date="2024-01-24T12:50:01Z"/>
          <w:rFonts w:hint="eastAsia"/>
          <w:lang w:val="en-US" w:eastAsia="zh-CN"/>
        </w:rPr>
        <w:pPrChange w:id="453" w:author="cmcc-r1" w:date="2024-01-24T12:50:01Z">
          <w:pPr/>
        </w:pPrChange>
      </w:pPr>
      <w:ins w:id="455" w:author="cmcc-r1" w:date="2024-01-24T11:14:57Z">
        <w:r>
          <w:rPr>
            <w:rFonts w:hint="eastAsia"/>
            <w:lang w:val="en-US" w:eastAsia="zh-CN"/>
          </w:rPr>
          <w:t>UE</w:t>
        </w:r>
      </w:ins>
      <w:ins w:id="456" w:author="cmcc-r1" w:date="2024-01-24T11:14:58Z">
        <w:r>
          <w:rPr>
            <w:rFonts w:hint="eastAsia"/>
            <w:lang w:val="en-US" w:eastAsia="zh-CN"/>
          </w:rPr>
          <w:t xml:space="preserve"> </w:t>
        </w:r>
      </w:ins>
    </w:p>
    <w:p>
      <w:pPr>
        <w:pStyle w:val="71"/>
        <w:rPr>
          <w:ins w:id="458" w:author="cmcc-r1" w:date="2024-01-24T11:14:58Z"/>
          <w:rFonts w:hint="default" w:ascii="Times New Roman" w:hAnsi="Times New Roman" w:cs="Times New Roman"/>
          <w:sz w:val="20"/>
          <w:szCs w:val="20"/>
          <w:highlight w:val="none"/>
          <w:lang w:val="en-US" w:eastAsia="zh-CN"/>
          <w:rPrChange w:id="459" w:author="cmcc-r1" w:date="2024-01-24T12:50:34Z">
            <w:rPr>
              <w:ins w:id="460" w:author="cmcc-r1" w:date="2024-01-24T11:14:58Z"/>
              <w:rFonts w:hint="default"/>
              <w:lang w:val="en-US" w:eastAsia="zh-CN"/>
            </w:rPr>
          </w:rPrChange>
        </w:rPr>
        <w:pPrChange w:id="457" w:author="cmcc-r1" w:date="2024-01-24T12:50:34Z">
          <w:pPr/>
        </w:pPrChange>
      </w:pPr>
      <w:ins w:id="461" w:author="cmcc-r1" w:date="2024-01-24T12:50:06Z">
        <w:r>
          <w:rPr>
            <w:rFonts w:hint="default" w:ascii="Times New Roman" w:hAnsi="Times New Roman" w:cs="Times New Roman"/>
            <w:sz w:val="20"/>
            <w:szCs w:val="20"/>
            <w:highlight w:val="none"/>
            <w:lang w:val="en-US" w:eastAsia="zh-CN"/>
          </w:rPr>
          <w:t xml:space="preserve">- </w:t>
        </w:r>
      </w:ins>
      <w:ins w:id="462" w:author="cmcc-r1" w:date="2024-01-24T12:50:06Z">
        <w:r>
          <w:rPr>
            <w:rFonts w:hint="default" w:ascii="Times New Roman" w:hAnsi="Times New Roman" w:cs="Times New Roman"/>
            <w:sz w:val="20"/>
            <w:szCs w:val="20"/>
            <w:highlight w:val="none"/>
            <w:lang w:val="en-US" w:eastAsia="zh-CN"/>
          </w:rPr>
          <w:tab/>
        </w:r>
      </w:ins>
      <w:ins w:id="463" w:author="cmcc-r1" w:date="2024-01-24T12:51:56Z">
        <w:r>
          <w:rPr>
            <w:rFonts w:hint="eastAsia" w:ascii="Times New Roman" w:hAnsi="Times New Roman" w:cs="Times New Roman"/>
            <w:sz w:val="20"/>
            <w:szCs w:val="20"/>
            <w:highlight w:val="none"/>
            <w:lang w:val="en-US" w:eastAsia="zh-CN"/>
          </w:rPr>
          <w:t>S</w:t>
        </w:r>
      </w:ins>
      <w:ins w:id="464" w:author="cmcc-r1" w:date="2024-01-24T12:50:57Z">
        <w:r>
          <w:rPr>
            <w:rFonts w:hint="eastAsia" w:ascii="Times New Roman" w:hAnsi="Times New Roman" w:cs="Times New Roman"/>
            <w:sz w:val="20"/>
            <w:szCs w:val="20"/>
            <w:highlight w:val="none"/>
            <w:lang w:val="en-US" w:eastAsia="zh-CN"/>
          </w:rPr>
          <w:t>uppor</w:t>
        </w:r>
      </w:ins>
      <w:ins w:id="465" w:author="cmcc-r1" w:date="2024-01-24T12:50:58Z">
        <w:r>
          <w:rPr>
            <w:rFonts w:hint="eastAsia" w:ascii="Times New Roman" w:hAnsi="Times New Roman" w:cs="Times New Roman"/>
            <w:sz w:val="20"/>
            <w:szCs w:val="20"/>
            <w:highlight w:val="none"/>
            <w:lang w:val="en-US" w:eastAsia="zh-CN"/>
          </w:rPr>
          <w:t>t the</w:t>
        </w:r>
      </w:ins>
      <w:ins w:id="466" w:author="cmcc-r1" w:date="2024-01-24T12:50:59Z">
        <w:r>
          <w:rPr>
            <w:rFonts w:hint="eastAsia" w:ascii="Times New Roman" w:hAnsi="Times New Roman" w:cs="Times New Roman"/>
            <w:sz w:val="20"/>
            <w:szCs w:val="20"/>
            <w:highlight w:val="none"/>
            <w:lang w:val="en-US" w:eastAsia="zh-CN"/>
          </w:rPr>
          <w:t xml:space="preserve"> </w:t>
        </w:r>
      </w:ins>
      <w:ins w:id="467" w:author="cmcc-r1" w:date="2024-01-24T12:51:16Z">
        <w:r>
          <w:rPr>
            <w:rFonts w:hint="eastAsia" w:ascii="Times New Roman" w:hAnsi="Times New Roman" w:cs="Times New Roman"/>
            <w:sz w:val="20"/>
            <w:szCs w:val="20"/>
            <w:highlight w:val="none"/>
            <w:lang w:val="en-US" w:eastAsia="zh-CN"/>
          </w:rPr>
          <w:t>QUIC</w:t>
        </w:r>
      </w:ins>
      <w:ins w:id="468" w:author="cmcc-r1" w:date="2024-01-24T12:51:17Z">
        <w:r>
          <w:rPr>
            <w:rFonts w:hint="eastAsia" w:ascii="Times New Roman" w:hAnsi="Times New Roman" w:cs="Times New Roman"/>
            <w:sz w:val="20"/>
            <w:szCs w:val="20"/>
            <w:highlight w:val="none"/>
            <w:lang w:val="en-US" w:eastAsia="zh-CN"/>
          </w:rPr>
          <w:t>/</w:t>
        </w:r>
      </w:ins>
      <w:ins w:id="469" w:author="cmcc-r1" w:date="2024-01-24T12:51:36Z">
        <w:r>
          <w:rPr>
            <w:rFonts w:hint="eastAsia" w:ascii="Times New Roman" w:hAnsi="Times New Roman" w:cs="Times New Roman"/>
            <w:sz w:val="20"/>
            <w:szCs w:val="20"/>
            <w:highlight w:val="none"/>
            <w:lang w:val="en-US" w:eastAsia="zh-CN"/>
          </w:rPr>
          <w:t>MoQ</w:t>
        </w:r>
      </w:ins>
      <w:ins w:id="470" w:author="cmcc-r1" w:date="2024-01-24T12:51:24Z">
        <w:r>
          <w:rPr>
            <w:rFonts w:hint="eastAsia" w:ascii="Times New Roman" w:hAnsi="Times New Roman" w:cs="Times New Roman"/>
            <w:sz w:val="20"/>
            <w:szCs w:val="20"/>
            <w:highlight w:val="none"/>
            <w:lang w:val="en-US" w:eastAsia="zh-CN"/>
          </w:rPr>
          <w:t xml:space="preserve"> </w:t>
        </w:r>
      </w:ins>
      <w:ins w:id="471" w:author="cmcc-r1" w:date="2024-01-24T12:51:06Z">
        <w:r>
          <w:rPr>
            <w:rFonts w:hint="eastAsia" w:ascii="Times New Roman" w:hAnsi="Times New Roman" w:cs="Times New Roman"/>
            <w:sz w:val="20"/>
            <w:szCs w:val="20"/>
            <w:highlight w:val="none"/>
            <w:lang w:val="en-US" w:eastAsia="zh-CN"/>
          </w:rPr>
          <w:t>co</w:t>
        </w:r>
      </w:ins>
      <w:ins w:id="472" w:author="cmcc-r1" w:date="2024-01-24T12:51:07Z">
        <w:r>
          <w:rPr>
            <w:rFonts w:hint="eastAsia" w:ascii="Times New Roman" w:hAnsi="Times New Roman" w:cs="Times New Roman"/>
            <w:sz w:val="20"/>
            <w:szCs w:val="20"/>
            <w:highlight w:val="none"/>
            <w:lang w:val="en-US" w:eastAsia="zh-CN"/>
          </w:rPr>
          <w:t>nnec</w:t>
        </w:r>
      </w:ins>
      <w:ins w:id="473" w:author="cmcc-r1" w:date="2024-01-24T12:51:08Z">
        <w:r>
          <w:rPr>
            <w:rFonts w:hint="eastAsia" w:ascii="Times New Roman" w:hAnsi="Times New Roman" w:cs="Times New Roman"/>
            <w:sz w:val="20"/>
            <w:szCs w:val="20"/>
            <w:highlight w:val="none"/>
            <w:lang w:val="en-US" w:eastAsia="zh-CN"/>
          </w:rPr>
          <w:t>tion</w:t>
        </w:r>
      </w:ins>
      <w:ins w:id="474" w:author="cmcc-r1" w:date="2024-01-24T12:51:09Z">
        <w:r>
          <w:rPr>
            <w:rFonts w:hint="eastAsia" w:ascii="Times New Roman" w:hAnsi="Times New Roman" w:cs="Times New Roman"/>
            <w:sz w:val="20"/>
            <w:szCs w:val="20"/>
            <w:highlight w:val="none"/>
            <w:lang w:val="en-US" w:eastAsia="zh-CN"/>
          </w:rPr>
          <w:t xml:space="preserve"> </w:t>
        </w:r>
      </w:ins>
      <w:ins w:id="475" w:author="cmcc-r1" w:date="2024-01-24T12:51:46Z">
        <w:r>
          <w:rPr>
            <w:rFonts w:hint="eastAsia" w:ascii="Times New Roman" w:hAnsi="Times New Roman" w:cs="Times New Roman"/>
            <w:sz w:val="20"/>
            <w:szCs w:val="20"/>
            <w:highlight w:val="none"/>
            <w:lang w:val="en-US" w:eastAsia="zh-CN"/>
          </w:rPr>
          <w:t>e</w:t>
        </w:r>
      </w:ins>
      <w:ins w:id="476" w:author="cmcc-r1" w:date="2024-01-24T12:51:47Z">
        <w:r>
          <w:rPr>
            <w:rFonts w:hint="eastAsia" w:ascii="Times New Roman" w:hAnsi="Times New Roman" w:cs="Times New Roman"/>
            <w:sz w:val="20"/>
            <w:szCs w:val="20"/>
            <w:highlight w:val="none"/>
            <w:lang w:val="en-US" w:eastAsia="zh-CN"/>
          </w:rPr>
          <w:t>stabl</w:t>
        </w:r>
      </w:ins>
      <w:ins w:id="477" w:author="cmcc-r1" w:date="2024-01-24T12:51:48Z">
        <w:r>
          <w:rPr>
            <w:rFonts w:hint="eastAsia" w:ascii="Times New Roman" w:hAnsi="Times New Roman" w:cs="Times New Roman"/>
            <w:sz w:val="20"/>
            <w:szCs w:val="20"/>
            <w:highlight w:val="none"/>
            <w:lang w:val="en-US" w:eastAsia="zh-CN"/>
          </w:rPr>
          <w:t>ishmen</w:t>
        </w:r>
      </w:ins>
      <w:ins w:id="478" w:author="cmcc-r1" w:date="2024-01-24T12:51:49Z">
        <w:r>
          <w:rPr>
            <w:rFonts w:hint="eastAsia" w:ascii="Times New Roman" w:hAnsi="Times New Roman" w:cs="Times New Roman"/>
            <w:sz w:val="20"/>
            <w:szCs w:val="20"/>
            <w:highlight w:val="none"/>
            <w:lang w:val="en-US" w:eastAsia="zh-CN"/>
          </w:rPr>
          <w:t xml:space="preserve">t </w:t>
        </w:r>
      </w:ins>
      <w:ins w:id="479" w:author="cmcc-r1" w:date="2024-01-24T12:51:11Z">
        <w:r>
          <w:rPr>
            <w:rFonts w:hint="eastAsia" w:ascii="Times New Roman" w:hAnsi="Times New Roman" w:cs="Times New Roman"/>
            <w:sz w:val="20"/>
            <w:szCs w:val="20"/>
            <w:highlight w:val="none"/>
            <w:lang w:val="en-US" w:eastAsia="zh-CN"/>
          </w:rPr>
          <w:t>wit</w:t>
        </w:r>
      </w:ins>
      <w:ins w:id="480" w:author="cmcc-r1" w:date="2024-01-24T12:51:12Z">
        <w:r>
          <w:rPr>
            <w:rFonts w:hint="eastAsia" w:ascii="Times New Roman" w:hAnsi="Times New Roman" w:cs="Times New Roman"/>
            <w:sz w:val="20"/>
            <w:szCs w:val="20"/>
            <w:highlight w:val="none"/>
            <w:lang w:val="en-US" w:eastAsia="zh-CN"/>
          </w:rPr>
          <w:t>h U</w:t>
        </w:r>
      </w:ins>
      <w:ins w:id="481" w:author="cmcc-r1" w:date="2024-01-24T12:51:13Z">
        <w:r>
          <w:rPr>
            <w:rFonts w:hint="eastAsia" w:ascii="Times New Roman" w:hAnsi="Times New Roman" w:cs="Times New Roman"/>
            <w:sz w:val="20"/>
            <w:szCs w:val="20"/>
            <w:highlight w:val="none"/>
            <w:lang w:val="en-US" w:eastAsia="zh-CN"/>
          </w:rPr>
          <w:t>PF</w:t>
        </w:r>
      </w:ins>
      <w:ins w:id="482" w:author="cmcc-r1" w:date="2024-01-24T12:51:52Z">
        <w:r>
          <w:rPr>
            <w:rFonts w:hint="eastAsia" w:ascii="Times New Roman" w:hAnsi="Times New Roman" w:cs="Times New Roman"/>
            <w:sz w:val="20"/>
            <w:szCs w:val="20"/>
            <w:highlight w:val="none"/>
            <w:lang w:val="en-US" w:eastAsia="zh-CN"/>
          </w:rPr>
          <w:t>.</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multilevel"/>
    <w:tmpl w:val="9E5ED17D"/>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25DB819"/>
    <w:multiLevelType w:val="singleLevel"/>
    <w:tmpl w:val="C25DB819"/>
    <w:lvl w:ilvl="0" w:tentative="0">
      <w:start w:val="1"/>
      <w:numFmt w:val="bullet"/>
      <w:lvlText w:val=""/>
      <w:lvlJc w:val="left"/>
      <w:pPr>
        <w:ind w:left="420" w:hanging="420"/>
      </w:pPr>
      <w:rPr>
        <w:rFonts w:hint="default" w:ascii="Wingdings" w:hAnsi="Wingdings"/>
      </w:rPr>
    </w:lvl>
  </w:abstractNum>
  <w:abstractNum w:abstractNumId="2">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659051CE"/>
    <w:multiLevelType w:val="singleLevel"/>
    <w:tmpl w:val="659051CE"/>
    <w:lvl w:ilvl="0" w:tentative="0">
      <w:start w:val="0"/>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12">
    <w15:presenceInfo w15:providerId="None" w15:userId="zsw12"/>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BB88BD2"/>
    <w:rsid w:val="0BC435B5"/>
    <w:rsid w:val="0BC61B3D"/>
    <w:rsid w:val="0C3CBA73"/>
    <w:rsid w:val="0C961836"/>
    <w:rsid w:val="0CD57B26"/>
    <w:rsid w:val="0D015A9B"/>
    <w:rsid w:val="0D051B8E"/>
    <w:rsid w:val="0E532B98"/>
    <w:rsid w:val="0E7A4338"/>
    <w:rsid w:val="0F0992E3"/>
    <w:rsid w:val="0F9EAD2A"/>
    <w:rsid w:val="0FA04CB1"/>
    <w:rsid w:val="10073E51"/>
    <w:rsid w:val="1014A0E8"/>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AF0849"/>
    <w:rsid w:val="1BBB9D96"/>
    <w:rsid w:val="1C61348B"/>
    <w:rsid w:val="1D20EF95"/>
    <w:rsid w:val="1E4398C3"/>
    <w:rsid w:val="1EAF6081"/>
    <w:rsid w:val="1F2AEEEF"/>
    <w:rsid w:val="1F6572F7"/>
    <w:rsid w:val="1FBFD7BC"/>
    <w:rsid w:val="1FE6A940"/>
    <w:rsid w:val="20D7CDA7"/>
    <w:rsid w:val="22912A9D"/>
    <w:rsid w:val="250C7647"/>
    <w:rsid w:val="26511ED3"/>
    <w:rsid w:val="271708A0"/>
    <w:rsid w:val="288353B8"/>
    <w:rsid w:val="28D3F9E6"/>
    <w:rsid w:val="29344E19"/>
    <w:rsid w:val="299AF4C1"/>
    <w:rsid w:val="29C2EAB6"/>
    <w:rsid w:val="29CA7E97"/>
    <w:rsid w:val="2ACB7E6D"/>
    <w:rsid w:val="2AD37BD5"/>
    <w:rsid w:val="2BC03F33"/>
    <w:rsid w:val="2BCF6B76"/>
    <w:rsid w:val="2D30D7B3"/>
    <w:rsid w:val="2D47333B"/>
    <w:rsid w:val="2DD365EB"/>
    <w:rsid w:val="2E7FE4E0"/>
    <w:rsid w:val="2E966BBB"/>
    <w:rsid w:val="2EE65294"/>
    <w:rsid w:val="2F14D50D"/>
    <w:rsid w:val="30CB701E"/>
    <w:rsid w:val="30E8BF58"/>
    <w:rsid w:val="3111B44E"/>
    <w:rsid w:val="3129E3CA"/>
    <w:rsid w:val="3150140E"/>
    <w:rsid w:val="32103E04"/>
    <w:rsid w:val="32B01D37"/>
    <w:rsid w:val="336F324C"/>
    <w:rsid w:val="3408481E"/>
    <w:rsid w:val="343DEBB5"/>
    <w:rsid w:val="3444166A"/>
    <w:rsid w:val="358C831F"/>
    <w:rsid w:val="35D4CB92"/>
    <w:rsid w:val="3664519C"/>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C69BC6"/>
    <w:rsid w:val="4913A967"/>
    <w:rsid w:val="4947D6ED"/>
    <w:rsid w:val="497752B6"/>
    <w:rsid w:val="498EB883"/>
    <w:rsid w:val="4A59D874"/>
    <w:rsid w:val="4A94B0D9"/>
    <w:rsid w:val="4AF85EE9"/>
    <w:rsid w:val="4B1C840C"/>
    <w:rsid w:val="4B6C33F8"/>
    <w:rsid w:val="4C9E7A58"/>
    <w:rsid w:val="4CF24F29"/>
    <w:rsid w:val="4CF9E7D9"/>
    <w:rsid w:val="4CFF4E4A"/>
    <w:rsid w:val="4DB74F56"/>
    <w:rsid w:val="4EFCFD4D"/>
    <w:rsid w:val="4F263406"/>
    <w:rsid w:val="4F9545C2"/>
    <w:rsid w:val="4FA21830"/>
    <w:rsid w:val="4FEA9A20"/>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CF79D2"/>
    <w:rsid w:val="5BF7D8C3"/>
    <w:rsid w:val="5CD827D2"/>
    <w:rsid w:val="5CEF653F"/>
    <w:rsid w:val="5D24583B"/>
    <w:rsid w:val="5D5D0146"/>
    <w:rsid w:val="5D87A56A"/>
    <w:rsid w:val="5DFD5950"/>
    <w:rsid w:val="5E396DCA"/>
    <w:rsid w:val="5F9744AA"/>
    <w:rsid w:val="5FBB7A86"/>
    <w:rsid w:val="5FF747F9"/>
    <w:rsid w:val="60053169"/>
    <w:rsid w:val="60AF6DC4"/>
    <w:rsid w:val="617D9308"/>
    <w:rsid w:val="622FC310"/>
    <w:rsid w:val="62C94D21"/>
    <w:rsid w:val="63AD743E"/>
    <w:rsid w:val="63EAA7F2"/>
    <w:rsid w:val="657E75F9"/>
    <w:rsid w:val="66C39721"/>
    <w:rsid w:val="67703E96"/>
    <w:rsid w:val="677F0BB3"/>
    <w:rsid w:val="677FCC2F"/>
    <w:rsid w:val="67D3024D"/>
    <w:rsid w:val="67E66A1C"/>
    <w:rsid w:val="67EE0E11"/>
    <w:rsid w:val="68FA0EBC"/>
    <w:rsid w:val="69644B75"/>
    <w:rsid w:val="69A58AFE"/>
    <w:rsid w:val="6A82AA71"/>
    <w:rsid w:val="6A88A986"/>
    <w:rsid w:val="6ACF0BC2"/>
    <w:rsid w:val="6ADE0B04"/>
    <w:rsid w:val="6AEE9574"/>
    <w:rsid w:val="6AEF65C7"/>
    <w:rsid w:val="6C111B13"/>
    <w:rsid w:val="6CC550DD"/>
    <w:rsid w:val="6D152D0C"/>
    <w:rsid w:val="6DD17A0C"/>
    <w:rsid w:val="6DDE17E8"/>
    <w:rsid w:val="6E52A499"/>
    <w:rsid w:val="6E8F658B"/>
    <w:rsid w:val="6F17BA97"/>
    <w:rsid w:val="6FEFB386"/>
    <w:rsid w:val="7013515E"/>
    <w:rsid w:val="70A23F4D"/>
    <w:rsid w:val="70B40C75"/>
    <w:rsid w:val="715C11B6"/>
    <w:rsid w:val="7198958D"/>
    <w:rsid w:val="71FD9074"/>
    <w:rsid w:val="72FAFD73"/>
    <w:rsid w:val="72FB5665"/>
    <w:rsid w:val="737BAF0F"/>
    <w:rsid w:val="73FFFBD4"/>
    <w:rsid w:val="7429FB5D"/>
    <w:rsid w:val="74C14DA6"/>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4C4244"/>
    <w:rsid w:val="7E5586BF"/>
    <w:rsid w:val="7EF75E53"/>
    <w:rsid w:val="7EFE7493"/>
    <w:rsid w:val="7EFFC6EC"/>
    <w:rsid w:val="7F1BCED3"/>
    <w:rsid w:val="7F3177ED"/>
    <w:rsid w:val="7F3D69CD"/>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B7C6015D-FB71-41B8-BE92-BF2710E3B072}">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1</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cp:lastModifiedBy>
  <dcterms:modified xsi:type="dcterms:W3CDTF">2024-01-24T05:10:13Z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8FFBE59A7E214317AE6A853CF7AC2883</vt:lpwstr>
  </property>
</Properties>
</file>